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FE1" w:rsidRDefault="00EF0FE1" w:rsidP="00EF0FE1">
      <w:pPr>
        <w:pStyle w:val="a3"/>
        <w:tabs>
          <w:tab w:val="center" w:pos="4153"/>
          <w:tab w:val="right" w:pos="9639"/>
        </w:tabs>
        <w:rPr>
          <w:bCs/>
          <w:sz w:val="22"/>
        </w:rPr>
      </w:pPr>
      <w:r>
        <w:rPr>
          <w:bCs/>
          <w:sz w:val="22"/>
        </w:rPr>
        <w:t xml:space="preserve">3GPP TSG SA WG3 </w:t>
      </w:r>
      <w:r w:rsidR="001F0ABB">
        <w:rPr>
          <w:bCs/>
          <w:sz w:val="22"/>
        </w:rPr>
        <w:t>(Security) Meeting #81</w:t>
      </w:r>
      <w:r w:rsidR="001F0ABB">
        <w:rPr>
          <w:bCs/>
          <w:sz w:val="22"/>
        </w:rPr>
        <w:tab/>
        <w:t>S3-15</w:t>
      </w:r>
      <w:r w:rsidR="001F0ABB">
        <w:rPr>
          <w:rFonts w:hint="eastAsia"/>
          <w:bCs/>
          <w:sz w:val="22"/>
        </w:rPr>
        <w:t>2315</w:t>
      </w:r>
    </w:p>
    <w:p w:rsidR="00EF0FE1" w:rsidRDefault="00EF0FE1" w:rsidP="00EF0FE1">
      <w:pPr>
        <w:pStyle w:val="a3"/>
        <w:tabs>
          <w:tab w:val="center" w:pos="4153"/>
          <w:tab w:val="right" w:pos="9639"/>
        </w:tabs>
        <w:rPr>
          <w:bCs/>
          <w:sz w:val="22"/>
        </w:rPr>
      </w:pPr>
      <w:r>
        <w:rPr>
          <w:bCs/>
          <w:sz w:val="22"/>
        </w:rPr>
        <w:t>9-13 November 2015 Anaheim(US)</w:t>
      </w:r>
      <w:r>
        <w:rPr>
          <w:bCs/>
          <w:sz w:val="22"/>
        </w:rPr>
        <w:tab/>
      </w:r>
      <w:r>
        <w:rPr>
          <w:bCs/>
          <w:sz w:val="22"/>
        </w:rPr>
        <w:tab/>
      </w:r>
      <w:r>
        <w:rPr>
          <w:b w:val="0"/>
          <w:i/>
          <w:szCs w:val="18"/>
        </w:rPr>
        <w:t>revision of S3-13abcd</w:t>
      </w:r>
    </w:p>
    <w:p w:rsidR="00B16859" w:rsidRDefault="00B16859" w:rsidP="00C71510">
      <w:pPr>
        <w:pStyle w:val="a3"/>
        <w:tabs>
          <w:tab w:val="center" w:pos="4153"/>
          <w:tab w:val="right" w:pos="9639"/>
        </w:tabs>
        <w:jc w:val="both"/>
        <w:rPr>
          <w:b w:val="0"/>
        </w:rPr>
      </w:pPr>
      <w:r>
        <w:rPr>
          <w:bCs/>
          <w:sz w:val="22"/>
        </w:rPr>
        <w:tab/>
      </w:r>
      <w:r>
        <w:rPr>
          <w:sz w:val="24"/>
        </w:rPr>
        <w:tab/>
      </w:r>
    </w:p>
    <w:p w:rsidR="00B16859" w:rsidRDefault="00B16859" w:rsidP="00B16859">
      <w:pPr>
        <w:spacing w:before="120" w:after="0"/>
        <w:ind w:left="2127" w:hanging="2127"/>
        <w:jc w:val="both"/>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Huawei, HiSilicon</w:t>
      </w:r>
    </w:p>
    <w:p w:rsidR="00B16859" w:rsidRPr="002904BE" w:rsidRDefault="00B16859" w:rsidP="00B16859">
      <w:pPr>
        <w:spacing w:before="120" w:after="0"/>
        <w:ind w:left="2127" w:hanging="2127"/>
        <w:jc w:val="both"/>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EB13B0">
        <w:rPr>
          <w:rFonts w:ascii="Arial" w:eastAsiaTheme="minorEastAsia" w:hAnsi="Arial" w:hint="eastAsia"/>
          <w:b/>
          <w:lang w:eastAsia="zh-CN"/>
        </w:rPr>
        <w:t>Optimisation of GMK provisioning of solution 4</w:t>
      </w:r>
    </w:p>
    <w:p w:rsidR="00B16859" w:rsidRDefault="00624FE7" w:rsidP="00B16859">
      <w:pPr>
        <w:spacing w:before="120" w:after="0"/>
        <w:ind w:left="2127" w:hanging="2127"/>
        <w:jc w:val="both"/>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w:t>
      </w:r>
      <w:r>
        <w:rPr>
          <w:rFonts w:ascii="Arial" w:eastAsiaTheme="minorEastAsia" w:hAnsi="Arial" w:hint="eastAsia"/>
          <w:b/>
          <w:lang w:eastAsia="zh-CN"/>
        </w:rPr>
        <w:t xml:space="preserve"> and </w:t>
      </w:r>
      <w:r w:rsidR="00B16859">
        <w:rPr>
          <w:rFonts w:ascii="Arial" w:eastAsia="MS Mincho" w:hAnsi="Arial"/>
          <w:b/>
          <w:lang w:eastAsia="ja-JP"/>
        </w:rPr>
        <w:t>approval</w:t>
      </w:r>
    </w:p>
    <w:p w:rsidR="00B16859" w:rsidRPr="00624FE7" w:rsidRDefault="00B16859" w:rsidP="00B16859">
      <w:pPr>
        <w:spacing w:before="120" w:after="0"/>
        <w:ind w:left="2127" w:hanging="2127"/>
        <w:jc w:val="both"/>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sidR="00624FE7">
        <w:rPr>
          <w:rFonts w:ascii="Arial" w:eastAsiaTheme="minorEastAsia" w:hAnsi="Arial" w:hint="eastAsia"/>
          <w:b/>
          <w:lang w:eastAsia="zh-CN"/>
        </w:rPr>
        <w:t>7.12</w:t>
      </w:r>
    </w:p>
    <w:p w:rsidR="00B16859" w:rsidRDefault="00B16859" w:rsidP="00B16859">
      <w:pPr>
        <w:spacing w:before="120" w:after="0"/>
        <w:ind w:left="2127" w:hanging="2127"/>
        <w:jc w:val="both"/>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43A16">
        <w:rPr>
          <w:rFonts w:ascii="Arial" w:eastAsiaTheme="minorEastAsia" w:hAnsi="Arial" w:hint="eastAsia"/>
          <w:b/>
          <w:lang w:eastAsia="zh-CN"/>
        </w:rPr>
        <w:t>MCPTT</w:t>
      </w:r>
      <w:r>
        <w:rPr>
          <w:rFonts w:ascii="Arial" w:eastAsia="MS Mincho" w:hAnsi="Arial"/>
          <w:b/>
          <w:lang w:eastAsia="ja-JP"/>
        </w:rPr>
        <w:t xml:space="preserve">/ R13 </w:t>
      </w:r>
    </w:p>
    <w:p w:rsidR="00B16859" w:rsidRDefault="00B16859" w:rsidP="006C2F23">
      <w:pPr>
        <w:spacing w:before="120" w:after="0"/>
        <w:ind w:left="2127" w:hanging="2127"/>
        <w:jc w:val="both"/>
        <w:rPr>
          <w:rFonts w:ascii="Arial" w:eastAsiaTheme="minorEastAsia" w:hAnsi="Arial"/>
          <w:i/>
          <w:color w:val="833C0B" w:themeColor="accent2" w:themeShade="80"/>
          <w:u w:val="single"/>
          <w:lang w:eastAsia="zh-CN"/>
        </w:rPr>
      </w:pPr>
      <w:r>
        <w:rPr>
          <w:rFonts w:ascii="Arial" w:eastAsia="MS Mincho" w:hAnsi="Arial"/>
          <w:i/>
          <w:lang w:eastAsia="ja-JP"/>
        </w:rPr>
        <w:t>Abstract of the contribution:</w:t>
      </w:r>
      <w:r w:rsidR="006C2F23" w:rsidRPr="006C2F23">
        <w:rPr>
          <w:rFonts w:ascii="Arial" w:eastAsia="MS Mincho" w:hAnsi="Arial"/>
          <w:i/>
          <w:color w:val="000000" w:themeColor="text1"/>
          <w:lang w:eastAsia="ja-JP"/>
        </w:rPr>
        <w:t xml:space="preserve"> </w:t>
      </w:r>
      <w:r w:rsidR="006C2F23" w:rsidRPr="009736AD">
        <w:rPr>
          <w:rFonts w:ascii="Arial" w:eastAsia="MS Mincho" w:hAnsi="Arial"/>
          <w:i/>
          <w:color w:val="000000" w:themeColor="text1"/>
          <w:lang w:eastAsia="ja-JP"/>
        </w:rPr>
        <w:t xml:space="preserve">This contribution proposes to </w:t>
      </w:r>
      <w:r w:rsidR="006C2F23" w:rsidRPr="009736AD">
        <w:rPr>
          <w:rFonts w:ascii="Arial" w:eastAsiaTheme="minorEastAsia" w:hAnsi="Arial" w:hint="eastAsia"/>
          <w:i/>
          <w:color w:val="000000" w:themeColor="text1"/>
          <w:lang w:eastAsia="zh-CN"/>
        </w:rPr>
        <w:t xml:space="preserve">clarify </w:t>
      </w:r>
      <w:r w:rsidR="006C2F23" w:rsidRPr="009736AD">
        <w:rPr>
          <w:rFonts w:ascii="Arial" w:eastAsia="MS Mincho" w:hAnsi="Arial"/>
          <w:i/>
          <w:color w:val="000000" w:themeColor="text1"/>
          <w:lang w:eastAsia="ja-JP"/>
        </w:rPr>
        <w:t>a misleading word</w:t>
      </w:r>
      <w:r w:rsidR="006C2F23" w:rsidRPr="009736AD">
        <w:rPr>
          <w:rFonts w:ascii="Arial" w:eastAsiaTheme="minorEastAsia" w:hAnsi="Arial" w:hint="eastAsia"/>
          <w:i/>
          <w:color w:val="000000" w:themeColor="text1"/>
          <w:lang w:eastAsia="zh-CN"/>
        </w:rPr>
        <w:t xml:space="preserve"> and add</w:t>
      </w:r>
      <w:r w:rsidR="006C2F23">
        <w:rPr>
          <w:rFonts w:ascii="Arial" w:eastAsiaTheme="minorEastAsia" w:hAnsi="Arial" w:hint="eastAsia"/>
          <w:i/>
          <w:color w:val="000000" w:themeColor="text1"/>
          <w:lang w:eastAsia="zh-CN"/>
        </w:rPr>
        <w:t xml:space="preserve"> a method to obtain </w:t>
      </w:r>
      <w:r w:rsidR="006C2F23" w:rsidRPr="009736AD">
        <w:rPr>
          <w:rFonts w:ascii="Arial" w:eastAsiaTheme="minorEastAsia" w:hAnsi="Arial" w:hint="eastAsia"/>
          <w:i/>
          <w:color w:val="000000" w:themeColor="text1"/>
          <w:lang w:eastAsia="zh-CN"/>
        </w:rPr>
        <w:t>GMK for the protection of media as well as a different GMK for the protection of floor control</w:t>
      </w:r>
      <w:r w:rsidR="006C2F23">
        <w:rPr>
          <w:rFonts w:ascii="Arial" w:eastAsiaTheme="minorEastAsia" w:hAnsi="Arial" w:hint="eastAsia"/>
          <w:i/>
          <w:color w:val="000000" w:themeColor="text1"/>
          <w:lang w:eastAsia="zh-CN"/>
        </w:rPr>
        <w:t xml:space="preserve"> si</w:t>
      </w:r>
      <w:r w:rsidR="006C2F23" w:rsidRPr="009736AD">
        <w:rPr>
          <w:rFonts w:ascii="Arial" w:eastAsiaTheme="minorEastAsia" w:hAnsi="Arial" w:hint="eastAsia"/>
          <w:i/>
          <w:color w:val="000000" w:themeColor="text1"/>
          <w:lang w:eastAsia="zh-CN"/>
        </w:rPr>
        <w:t>gnalling</w:t>
      </w:r>
      <w:r w:rsidR="00EB13B0">
        <w:rPr>
          <w:rFonts w:ascii="Arial" w:eastAsiaTheme="minorEastAsia" w:hAnsi="Arial" w:hint="eastAsia"/>
          <w:i/>
          <w:color w:val="000000" w:themeColor="text1"/>
          <w:lang w:eastAsia="zh-CN"/>
        </w:rPr>
        <w:t xml:space="preserve"> in one procedure.</w:t>
      </w:r>
    </w:p>
    <w:p w:rsidR="006C2F23" w:rsidRPr="006C2F23" w:rsidRDefault="006C2F23" w:rsidP="006C2F23">
      <w:pPr>
        <w:spacing w:before="120" w:after="0"/>
        <w:ind w:left="2127" w:hanging="2127"/>
        <w:jc w:val="both"/>
        <w:rPr>
          <w:rFonts w:ascii="Arial" w:eastAsiaTheme="minorEastAsia" w:hAnsi="Arial"/>
          <w:i/>
          <w:color w:val="000000" w:themeColor="text1"/>
          <w:lang w:eastAsia="zh-CN"/>
        </w:rPr>
      </w:pPr>
      <w:r>
        <w:rPr>
          <w:rFonts w:ascii="Arial" w:eastAsiaTheme="minorEastAsia" w:hAnsi="Arial" w:hint="eastAsia"/>
          <w:i/>
          <w:lang w:eastAsia="zh-CN"/>
        </w:rPr>
        <w:t xml:space="preserve"> </w:t>
      </w:r>
    </w:p>
    <w:p w:rsidR="00B16859" w:rsidRDefault="00B16859" w:rsidP="00B16859">
      <w:pPr>
        <w:pStyle w:val="1"/>
        <w:keepLines/>
        <w:numPr>
          <w:ilvl w:val="0"/>
          <w:numId w:val="3"/>
        </w:numPr>
        <w:pBdr>
          <w:top w:val="single" w:sz="12" w:space="3" w:color="auto"/>
        </w:pBdr>
        <w:spacing w:after="180"/>
      </w:pPr>
      <w:r>
        <w:t xml:space="preserve">Introduction </w:t>
      </w:r>
    </w:p>
    <w:p w:rsidR="00BD3ED8" w:rsidRDefault="00EB13B0" w:rsidP="000C6CE6">
      <w:pPr>
        <w:rPr>
          <w:rFonts w:eastAsiaTheme="minorEastAsia"/>
          <w:i/>
          <w:lang w:eastAsia="zh-CN"/>
        </w:rPr>
      </w:pPr>
      <w:r>
        <w:rPr>
          <w:rFonts w:eastAsiaTheme="minorEastAsia" w:hint="eastAsia"/>
          <w:lang w:eastAsia="zh-CN"/>
        </w:rPr>
        <w:t>In section 7.4.2 and section 7.4.4.3, t</w:t>
      </w:r>
      <w:r w:rsidR="00360950">
        <w:rPr>
          <w:rFonts w:eastAsiaTheme="minorEastAsia" w:hint="eastAsia"/>
          <w:lang w:eastAsia="zh-CN"/>
        </w:rPr>
        <w:t xml:space="preserve">here </w:t>
      </w:r>
      <w:r>
        <w:rPr>
          <w:rFonts w:eastAsiaTheme="minorEastAsia" w:hint="eastAsia"/>
          <w:lang w:eastAsia="zh-CN"/>
        </w:rPr>
        <w:t>are</w:t>
      </w:r>
      <w:r w:rsidR="00360950">
        <w:rPr>
          <w:rFonts w:eastAsiaTheme="minorEastAsia" w:hint="eastAsia"/>
          <w:lang w:eastAsia="zh-CN"/>
        </w:rPr>
        <w:t xml:space="preserve"> </w:t>
      </w:r>
      <w:r w:rsidR="000C6CE6">
        <w:rPr>
          <w:rFonts w:eastAsiaTheme="minorEastAsia" w:hint="eastAsia"/>
          <w:lang w:eastAsia="zh-CN"/>
        </w:rPr>
        <w:t>paragraph</w:t>
      </w:r>
      <w:r>
        <w:rPr>
          <w:rFonts w:eastAsiaTheme="minorEastAsia" w:hint="eastAsia"/>
          <w:lang w:eastAsia="zh-CN"/>
        </w:rPr>
        <w:t>s</w:t>
      </w:r>
      <w:r w:rsidR="00F15BC8">
        <w:rPr>
          <w:rFonts w:eastAsiaTheme="minorEastAsia" w:hint="eastAsia"/>
          <w:lang w:eastAsia="zh-CN"/>
        </w:rPr>
        <w:t xml:space="preserve"> following the</w:t>
      </w:r>
      <w:r w:rsidR="000C6CE6">
        <w:rPr>
          <w:rFonts w:eastAsiaTheme="minorEastAsia" w:hint="eastAsia"/>
          <w:lang w:eastAsia="zh-CN"/>
        </w:rPr>
        <w:t xml:space="preserve"> de</w:t>
      </w:r>
      <w:r w:rsidR="008D2D82">
        <w:rPr>
          <w:rFonts w:eastAsiaTheme="minorEastAsia" w:hint="eastAsia"/>
          <w:lang w:eastAsia="zh-CN"/>
        </w:rPr>
        <w:t>s</w:t>
      </w:r>
      <w:r w:rsidR="000C6CE6">
        <w:rPr>
          <w:rFonts w:eastAsiaTheme="minorEastAsia" w:hint="eastAsia"/>
          <w:lang w:eastAsia="zh-CN"/>
        </w:rPr>
        <w:t>cription of</w:t>
      </w:r>
      <w:r w:rsidR="00F15BC8">
        <w:rPr>
          <w:rFonts w:eastAsiaTheme="minorEastAsia" w:hint="eastAsia"/>
          <w:lang w:eastAsia="zh-CN"/>
        </w:rPr>
        <w:t xml:space="preserve"> securi</w:t>
      </w:r>
      <w:r w:rsidR="00333B03">
        <w:rPr>
          <w:rFonts w:eastAsiaTheme="minorEastAsia" w:hint="eastAsia"/>
          <w:lang w:eastAsia="zh-CN"/>
        </w:rPr>
        <w:t>ty procedure</w:t>
      </w:r>
      <w:r w:rsidR="00360950">
        <w:rPr>
          <w:rFonts w:eastAsiaTheme="minorEastAsia" w:hint="eastAsia"/>
          <w:lang w:eastAsia="zh-CN"/>
        </w:rPr>
        <w:t>, saying</w:t>
      </w:r>
      <w:r w:rsidR="00360950" w:rsidRPr="00360950">
        <w:rPr>
          <w:rFonts w:eastAsiaTheme="minorEastAsia" w:hint="eastAsia"/>
          <w:color w:val="0066FF"/>
          <w:lang w:eastAsia="zh-CN"/>
        </w:rPr>
        <w:t xml:space="preserve"> </w:t>
      </w:r>
      <w:r w:rsidR="00360950" w:rsidRPr="00360950">
        <w:rPr>
          <w:i/>
          <w:color w:val="0066FF"/>
          <w:sz w:val="21"/>
          <w:szCs w:val="21"/>
          <w:lang w:eastAsia="zh-CN"/>
        </w:rPr>
        <w:t>“</w:t>
      </w:r>
      <w:r w:rsidR="000C6CE6" w:rsidRPr="00360950">
        <w:rPr>
          <w:rFonts w:eastAsiaTheme="minorEastAsia" w:hint="eastAsia"/>
          <w:i/>
          <w:color w:val="0066FF"/>
          <w:lang w:eastAsia="zh-CN"/>
        </w:rPr>
        <w:t>w</w:t>
      </w:r>
      <w:r w:rsidR="000C6CE6" w:rsidRPr="00360950">
        <w:rPr>
          <w:i/>
          <w:color w:val="0066FF"/>
        </w:rPr>
        <w:t>here a separate security context is required for media protection and floor control signalling, the procedure may be performed twice, once using a GMK for the protection of media and once using a different GMK for the protection of floor control signalling</w:t>
      </w:r>
      <w:r w:rsidR="00360950" w:rsidRPr="00360950">
        <w:rPr>
          <w:rFonts w:eastAsiaTheme="minorEastAsia"/>
          <w:i/>
          <w:color w:val="0066FF"/>
          <w:lang w:eastAsia="zh-CN"/>
        </w:rPr>
        <w:t>”</w:t>
      </w:r>
      <w:r w:rsidR="000C6CE6" w:rsidRPr="00360950">
        <w:rPr>
          <w:i/>
        </w:rPr>
        <w:t>.</w:t>
      </w:r>
    </w:p>
    <w:p w:rsidR="00EB13B0" w:rsidRDefault="00EB13B0" w:rsidP="000C6CE6">
      <w:pPr>
        <w:rPr>
          <w:rFonts w:eastAsiaTheme="minorEastAsia"/>
          <w:lang w:eastAsia="zh-CN"/>
        </w:rPr>
      </w:pPr>
      <w:r>
        <w:rPr>
          <w:rFonts w:eastAsiaTheme="minorEastAsia" w:hint="eastAsia"/>
          <w:lang w:eastAsia="zh-CN"/>
        </w:rPr>
        <w:t xml:space="preserve">In order to reduce the </w:t>
      </w:r>
      <w:r>
        <w:rPr>
          <w:rFonts w:eastAsiaTheme="minorEastAsia"/>
          <w:lang w:eastAsia="zh-CN"/>
        </w:rPr>
        <w:t>signalling</w:t>
      </w:r>
      <w:r>
        <w:rPr>
          <w:rFonts w:eastAsiaTheme="minorEastAsia" w:hint="eastAsia"/>
          <w:lang w:eastAsia="zh-CN"/>
        </w:rPr>
        <w:t xml:space="preserve"> overhead, MCPTT users </w:t>
      </w:r>
      <w:r w:rsidR="00AF5674">
        <w:rPr>
          <w:rFonts w:eastAsiaTheme="minorEastAsia" w:hint="eastAsia"/>
          <w:lang w:eastAsia="zh-CN"/>
        </w:rPr>
        <w:t>can</w:t>
      </w:r>
      <w:r>
        <w:rPr>
          <w:rFonts w:eastAsiaTheme="minorEastAsia" w:hint="eastAsia"/>
          <w:lang w:eastAsia="zh-CN"/>
        </w:rPr>
        <w:t xml:space="preserve"> obtain two different GMKs </w:t>
      </w:r>
      <w:r w:rsidR="00AF5674">
        <w:rPr>
          <w:rFonts w:eastAsiaTheme="minorEastAsia" w:hint="eastAsia"/>
          <w:lang w:eastAsia="zh-CN"/>
        </w:rPr>
        <w:t xml:space="preserve">in one procedure, instead of two </w:t>
      </w:r>
      <w:r w:rsidR="00AF5674">
        <w:rPr>
          <w:rFonts w:eastAsiaTheme="minorEastAsia"/>
          <w:lang w:eastAsia="zh-CN"/>
        </w:rPr>
        <w:t>separate</w:t>
      </w:r>
      <w:r w:rsidR="00AF5674">
        <w:rPr>
          <w:rFonts w:eastAsiaTheme="minorEastAsia" w:hint="eastAsia"/>
          <w:lang w:eastAsia="zh-CN"/>
        </w:rPr>
        <w:t xml:space="preserve"> procedures.</w:t>
      </w:r>
    </w:p>
    <w:p w:rsidR="0003400F" w:rsidRPr="00BD3ED8" w:rsidRDefault="00AF5674" w:rsidP="000C6CE6">
      <w:pPr>
        <w:rPr>
          <w:rFonts w:eastAsiaTheme="minorEastAsia"/>
          <w:i/>
          <w:lang w:eastAsia="zh-CN"/>
        </w:rPr>
      </w:pPr>
      <w:r>
        <w:rPr>
          <w:rFonts w:eastAsiaTheme="minorEastAsia" w:hint="eastAsia"/>
          <w:lang w:eastAsia="zh-CN"/>
        </w:rPr>
        <w:t xml:space="preserve">In addition, </w:t>
      </w:r>
      <w:r w:rsidR="0040787F">
        <w:rPr>
          <w:rFonts w:eastAsiaTheme="minorEastAsia" w:hint="eastAsia"/>
          <w:lang w:eastAsia="zh-CN"/>
        </w:rPr>
        <w:t>t</w:t>
      </w:r>
      <w:r w:rsidR="00333B03">
        <w:rPr>
          <w:rFonts w:eastAsiaTheme="minorEastAsia" w:hint="eastAsia"/>
          <w:lang w:eastAsia="zh-CN"/>
        </w:rPr>
        <w:t xml:space="preserve">he word </w:t>
      </w:r>
      <w:r w:rsidR="00333B03">
        <w:rPr>
          <w:rFonts w:eastAsiaTheme="minorEastAsia"/>
          <w:lang w:eastAsia="zh-CN"/>
        </w:rPr>
        <w:t>‘‘</w:t>
      </w:r>
      <w:r w:rsidR="00333B03">
        <w:rPr>
          <w:rFonts w:eastAsiaTheme="minorEastAsia" w:hint="eastAsia"/>
          <w:lang w:eastAsia="zh-CN"/>
        </w:rPr>
        <w:t>using</w:t>
      </w:r>
      <w:r w:rsidR="00333B03">
        <w:rPr>
          <w:rFonts w:eastAsiaTheme="minorEastAsia"/>
          <w:lang w:eastAsia="zh-CN"/>
        </w:rPr>
        <w:t>’’</w:t>
      </w:r>
      <w:r w:rsidR="00333B03">
        <w:rPr>
          <w:rFonts w:eastAsiaTheme="minorEastAsia" w:hint="eastAsia"/>
          <w:lang w:eastAsia="zh-CN"/>
        </w:rPr>
        <w:t xml:space="preserve"> here is not </w:t>
      </w:r>
      <w:r w:rsidR="00333B03">
        <w:rPr>
          <w:rFonts w:eastAsiaTheme="minorEastAsia"/>
          <w:lang w:eastAsia="zh-CN"/>
        </w:rPr>
        <w:t>appr</w:t>
      </w:r>
      <w:r w:rsidR="00333B03">
        <w:rPr>
          <w:rFonts w:eastAsiaTheme="minorEastAsia" w:hint="eastAsia"/>
          <w:lang w:eastAsia="zh-CN"/>
        </w:rPr>
        <w:t>opr</w:t>
      </w:r>
      <w:r w:rsidR="00333B03">
        <w:rPr>
          <w:rFonts w:eastAsiaTheme="minorEastAsia"/>
          <w:lang w:eastAsia="zh-CN"/>
        </w:rPr>
        <w:t>iate</w:t>
      </w:r>
      <w:r w:rsidR="00333B03">
        <w:rPr>
          <w:rFonts w:eastAsiaTheme="minorEastAsia" w:hint="eastAsia"/>
          <w:lang w:eastAsia="zh-CN"/>
        </w:rPr>
        <w:t xml:space="preserve"> </w:t>
      </w:r>
      <w:r w:rsidR="00FE6680">
        <w:rPr>
          <w:rFonts w:eastAsiaTheme="minorEastAsia" w:hint="eastAsia"/>
          <w:lang w:eastAsia="zh-CN"/>
        </w:rPr>
        <w:t xml:space="preserve">because the </w:t>
      </w:r>
      <w:r w:rsidR="00FE6680" w:rsidRPr="000C6CE6">
        <w:t>procedure</w:t>
      </w:r>
      <w:r w:rsidR="00FE6680">
        <w:rPr>
          <w:rFonts w:eastAsiaTheme="minorEastAsia" w:hint="eastAsia"/>
          <w:lang w:eastAsia="zh-CN"/>
        </w:rPr>
        <w:t xml:space="preserve"> is </w:t>
      </w:r>
      <w:r w:rsidR="00FE6680" w:rsidRPr="000C6CE6">
        <w:t>performed</w:t>
      </w:r>
      <w:r w:rsidR="00FE6680">
        <w:rPr>
          <w:rFonts w:eastAsiaTheme="minorEastAsia" w:hint="eastAsia"/>
          <w:lang w:eastAsia="zh-CN"/>
        </w:rPr>
        <w:t xml:space="preserve"> to distribute GMKs in fact.</w:t>
      </w:r>
      <w:r w:rsidR="00FE51E9">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proposed to change the word </w:t>
      </w:r>
      <w:r>
        <w:rPr>
          <w:rFonts w:eastAsiaTheme="minorEastAsia"/>
          <w:lang w:eastAsia="zh-CN"/>
        </w:rPr>
        <w:t>“</w:t>
      </w:r>
      <w:r>
        <w:rPr>
          <w:rFonts w:eastAsiaTheme="minorEastAsia" w:hint="eastAsia"/>
          <w:lang w:eastAsia="zh-CN"/>
        </w:rPr>
        <w:t>using</w:t>
      </w:r>
      <w:r>
        <w:rPr>
          <w:rFonts w:eastAsiaTheme="minorEastAsia"/>
          <w:lang w:eastAsia="zh-CN"/>
        </w:rPr>
        <w:t>”</w:t>
      </w:r>
      <w:r>
        <w:rPr>
          <w:rFonts w:eastAsiaTheme="minorEastAsia" w:hint="eastAsia"/>
          <w:lang w:eastAsia="zh-CN"/>
        </w:rPr>
        <w:t xml:space="preserve"> to </w:t>
      </w:r>
      <w:r>
        <w:rPr>
          <w:rFonts w:eastAsiaTheme="minorEastAsia"/>
          <w:lang w:eastAsia="zh-CN"/>
        </w:rPr>
        <w:t>“</w:t>
      </w:r>
      <w:r>
        <w:rPr>
          <w:rFonts w:eastAsiaTheme="minorEastAsia" w:hint="eastAsia"/>
          <w:lang w:eastAsia="zh-CN"/>
        </w:rPr>
        <w:t>obtaining</w:t>
      </w:r>
      <w:r>
        <w:rPr>
          <w:rFonts w:eastAsiaTheme="minorEastAsia"/>
          <w:lang w:eastAsia="zh-CN"/>
        </w:rPr>
        <w:t>”</w:t>
      </w:r>
      <w:r>
        <w:rPr>
          <w:rFonts w:eastAsiaTheme="minorEastAsia" w:hint="eastAsia"/>
          <w:lang w:eastAsia="zh-CN"/>
        </w:rPr>
        <w:t xml:space="preserve">. </w:t>
      </w:r>
    </w:p>
    <w:p w:rsidR="00710818" w:rsidRPr="00710818" w:rsidRDefault="00710818" w:rsidP="00710818">
      <w:pPr>
        <w:pStyle w:val="2"/>
        <w:numPr>
          <w:ilvl w:val="0"/>
          <w:numId w:val="0"/>
        </w:numPr>
        <w:spacing w:after="0" w:line="415" w:lineRule="auto"/>
        <w:ind w:left="578" w:hanging="578"/>
        <w:rPr>
          <w:rFonts w:ascii="Arial" w:eastAsia="SimHei" w:hAnsi="Arial" w:cs="Times New Roman"/>
          <w:bCs w:val="0"/>
          <w:lang w:val="en-US" w:eastAsia="zh-CN"/>
        </w:rPr>
      </w:pPr>
      <w:r w:rsidRPr="00710818">
        <w:rPr>
          <w:rFonts w:ascii="Arial" w:eastAsia="SimHei" w:hAnsi="Arial" w:cs="Times New Roman" w:hint="eastAsia"/>
          <w:bCs w:val="0"/>
          <w:lang w:val="en-US" w:eastAsia="zh-CN"/>
        </w:rPr>
        <w:t>2  Proposal</w:t>
      </w:r>
    </w:p>
    <w:p w:rsidR="00710818" w:rsidRPr="003A2380" w:rsidRDefault="00710818" w:rsidP="00710818">
      <w:pPr>
        <w:rPr>
          <w:rFonts w:eastAsiaTheme="minorEastAsia"/>
          <w:lang w:eastAsia="zh-CN"/>
        </w:rPr>
      </w:pPr>
      <w:bookmarkStart w:id="0" w:name="_Toc428784200"/>
      <w:r>
        <w:rPr>
          <w:rFonts w:hint="eastAsia"/>
          <w:lang w:eastAsia="zh-CN"/>
        </w:rPr>
        <w:t>It</w:t>
      </w:r>
      <w:r>
        <w:rPr>
          <w:lang w:eastAsia="zh-CN"/>
        </w:rPr>
        <w:t xml:space="preserve"> is proposed to approve the below pCR</w:t>
      </w:r>
      <w:proofErr w:type="gramStart"/>
      <w:r w:rsidR="003A2380">
        <w:rPr>
          <w:rFonts w:eastAsiaTheme="minorEastAsia" w:hint="eastAsia"/>
          <w:lang w:eastAsia="zh-CN"/>
        </w:rPr>
        <w:t>..</w:t>
      </w:r>
      <w:proofErr w:type="gramEnd"/>
    </w:p>
    <w:p w:rsidR="00710818" w:rsidRDefault="00710818" w:rsidP="00710818">
      <w:pPr>
        <w:rPr>
          <w:lang w:eastAsia="zh-CN"/>
        </w:rPr>
      </w:pPr>
      <w:r>
        <w:rPr>
          <w:rFonts w:hint="eastAsia"/>
          <w:lang w:eastAsia="zh-CN"/>
        </w:rPr>
        <w:t xml:space="preserve">******************************Begin of </w:t>
      </w:r>
      <w:r>
        <w:rPr>
          <w:lang w:eastAsia="zh-CN"/>
        </w:rPr>
        <w:t xml:space="preserve">the first </w:t>
      </w:r>
      <w:r>
        <w:rPr>
          <w:rFonts w:hint="eastAsia"/>
          <w:lang w:eastAsia="zh-CN"/>
        </w:rPr>
        <w:t>change</w:t>
      </w:r>
      <w:r>
        <w:rPr>
          <w:lang w:eastAsia="zh-CN"/>
        </w:rPr>
        <w:t>***************************</w:t>
      </w:r>
    </w:p>
    <w:p w:rsidR="005D4F85" w:rsidRPr="005D4F85" w:rsidRDefault="005D4F85" w:rsidP="005D4F85">
      <w:pPr>
        <w:pStyle w:val="3"/>
        <w:spacing w:before="120" w:after="180" w:line="240" w:lineRule="auto"/>
        <w:ind w:left="1134" w:hanging="1134"/>
        <w:rPr>
          <w:rFonts w:ascii="Arial" w:eastAsiaTheme="minorEastAsia" w:hAnsi="Arial"/>
          <w:bCs w:val="0"/>
          <w:snapToGrid/>
          <w:sz w:val="28"/>
          <w:szCs w:val="20"/>
        </w:rPr>
      </w:pPr>
      <w:bookmarkStart w:id="1" w:name="_Toc413852554"/>
      <w:bookmarkStart w:id="2" w:name="_Toc428529792"/>
      <w:r w:rsidRPr="005D4F85">
        <w:rPr>
          <w:rFonts w:ascii="Arial" w:eastAsiaTheme="minorEastAsia" w:hAnsi="Arial"/>
          <w:bCs w:val="0"/>
          <w:snapToGrid/>
          <w:sz w:val="28"/>
          <w:szCs w:val="20"/>
        </w:rPr>
        <w:t>7.4.2</w:t>
      </w:r>
      <w:r w:rsidRPr="005D4F85">
        <w:rPr>
          <w:rFonts w:ascii="Arial" w:eastAsiaTheme="minorEastAsia" w:hAnsi="Arial"/>
          <w:bCs w:val="0"/>
          <w:snapToGrid/>
          <w:sz w:val="28"/>
          <w:szCs w:val="20"/>
        </w:rPr>
        <w:tab/>
        <w:t>Security procedures for GMK provisioning</w:t>
      </w:r>
      <w:bookmarkEnd w:id="1"/>
      <w:bookmarkEnd w:id="2"/>
    </w:p>
    <w:p w:rsidR="005D4F85" w:rsidRPr="005D4F85" w:rsidRDefault="005D4F85" w:rsidP="005D4F85">
      <w:pPr>
        <w:rPr>
          <w:rFonts w:eastAsia="SimSun"/>
        </w:rPr>
      </w:pPr>
      <w:r w:rsidRPr="005D4F85">
        <w:rPr>
          <w:rFonts w:eastAsia="SimSun"/>
        </w:rPr>
        <w:t>This procedure distributes a Group Key Transport payload from the GMS to MCPTT UEs within the group. The payload is transported as part of the ‘Notification of group metadata’ message defined in Section 10.5 of TS 23.179 [10].</w:t>
      </w:r>
    </w:p>
    <w:p w:rsidR="005D4F85" w:rsidRPr="005D4F85" w:rsidRDefault="005D4F85" w:rsidP="005D4F85">
      <w:pPr>
        <w:rPr>
          <w:rFonts w:eastAsia="SimSun"/>
        </w:rPr>
      </w:pPr>
      <w:r w:rsidRPr="005D4F85">
        <w:rPr>
          <w:rFonts w:eastAsia="SimSun"/>
        </w:rPr>
        <w:t>Figure 7.4.2-1 shows the security procedures for creating a security association for a group.</w:t>
      </w:r>
    </w:p>
    <w:p w:rsidR="005D4F85" w:rsidRPr="005D4F85" w:rsidRDefault="005D4F85" w:rsidP="005D4F85">
      <w:pPr>
        <w:keepNext/>
        <w:keepLines/>
        <w:spacing w:before="60"/>
        <w:jc w:val="center"/>
        <w:rPr>
          <w:rFonts w:ascii="Arial" w:eastAsia="SimSun" w:hAnsi="Arial"/>
          <w:b/>
        </w:rPr>
      </w:pPr>
      <w:r w:rsidRPr="005D4F85">
        <w:rPr>
          <w:rFonts w:ascii="Arial" w:eastAsia="SimSun" w:hAnsi="Arial"/>
          <w:b/>
        </w:rPr>
        <w:object w:dxaOrig="11016"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50.9pt" o:ole="">
            <v:imagedata r:id="rId8" o:title=""/>
          </v:shape>
          <o:OLEObject Type="Embed" ProgID="Visio.Drawing.15" ShapeID="_x0000_i1025" DrawAspect="Content" ObjectID="_1507992210" r:id="rId9"/>
        </w:object>
      </w:r>
      <w:r w:rsidRPr="005D4F85">
        <w:rPr>
          <w:rFonts w:ascii="Arial" w:eastAsia="SimSun" w:hAnsi="Arial"/>
          <w:b/>
        </w:rPr>
        <w:t>Figure 7.4.2-1: Security configuration for groups</w:t>
      </w:r>
    </w:p>
    <w:p w:rsidR="005D4F85" w:rsidRPr="005D4F85" w:rsidRDefault="005D4F85" w:rsidP="005D4F85">
      <w:pPr>
        <w:jc w:val="both"/>
        <w:rPr>
          <w:rFonts w:eastAsia="SimSun"/>
        </w:rPr>
      </w:pPr>
      <w:r w:rsidRPr="005D4F85">
        <w:rPr>
          <w:rFonts w:eastAsia="SimSun"/>
        </w:rPr>
        <w:t>A description of the procedures depicted in Figure 7.4.2-1 follows. For clarity, step 1 below corresponds to step 3 in Section 10.5 of TS 23.179 [10].</w:t>
      </w:r>
    </w:p>
    <w:p w:rsidR="005D4F85" w:rsidRPr="005D4F85" w:rsidRDefault="005D4F85" w:rsidP="005D4F85">
      <w:pPr>
        <w:ind w:left="568" w:hanging="284"/>
        <w:rPr>
          <w:rFonts w:eastAsia="SimSun"/>
        </w:rPr>
      </w:pPr>
      <w:r w:rsidRPr="005D4F85">
        <w:rPr>
          <w:rFonts w:eastAsia="SimSun"/>
        </w:rPr>
        <w:t>0)</w:t>
      </w:r>
      <w:r w:rsidRPr="005D4F85">
        <w:rPr>
          <w:rFonts w:eastAsia="SimSun"/>
        </w:rPr>
        <w:tab/>
      </w:r>
      <w:proofErr w:type="gramStart"/>
      <w:r w:rsidRPr="005D4F85">
        <w:rPr>
          <w:rFonts w:eastAsia="SimSun"/>
        </w:rPr>
        <w:t>Prior</w:t>
      </w:r>
      <w:proofErr w:type="gramEnd"/>
      <w:r w:rsidRPr="005D4F85">
        <w:rPr>
          <w:rFonts w:eastAsia="SimSun"/>
        </w:rPr>
        <w:t xml:space="preserve"> to beginning this procedure the MCPPT UE shall have been provisioned with identity-specific key material by a KMS. The GMS shall also be securely provisioned with identity-specific key material for an identity that is authorised to create groups.</w:t>
      </w:r>
    </w:p>
    <w:p w:rsidR="005D4F85" w:rsidRPr="005D4F85" w:rsidRDefault="005D4F85" w:rsidP="005D4F85">
      <w:pPr>
        <w:ind w:left="568" w:hanging="284"/>
        <w:rPr>
          <w:rFonts w:eastAsia="SimSun"/>
        </w:rPr>
      </w:pPr>
      <w:r w:rsidRPr="005D4F85">
        <w:rPr>
          <w:rFonts w:eastAsia="SimSun"/>
        </w:rPr>
        <w:t>1)</w:t>
      </w:r>
      <w:r w:rsidRPr="005D4F85">
        <w:rPr>
          <w:rFonts w:eastAsia="SimSun"/>
        </w:rPr>
        <w:tab/>
        <w:t xml:space="preserve">The GMS shall send a Group Key Transport payload to MCPTT UEs within the group within a ‘Notification of group metadata’ message. The message shall contain a Group Key Transport payload and shall encapsulate a </w:t>
      </w:r>
      <w:r w:rsidRPr="005D4F85">
        <w:rPr>
          <w:rFonts w:eastAsia="SimSun"/>
        </w:rPr>
        <w:lastRenderedPageBreak/>
        <w:t>GMK for the group. The payload shall be encrypted to the user identity associated to the MCPTT UE and shall be signed by the GMS. The message shall also provide the GUK-ID.</w:t>
      </w:r>
    </w:p>
    <w:p w:rsidR="005D4F85" w:rsidRPr="005D4F85" w:rsidRDefault="005D4F85" w:rsidP="005D4F85">
      <w:pPr>
        <w:ind w:left="568" w:hanging="284"/>
        <w:rPr>
          <w:rFonts w:eastAsia="SimSun"/>
        </w:rPr>
      </w:pPr>
      <w:r w:rsidRPr="005D4F85">
        <w:rPr>
          <w:rFonts w:eastAsia="SimSun"/>
        </w:rPr>
        <w:t>2)</w:t>
      </w:r>
      <w:r w:rsidRPr="005D4F85">
        <w:rPr>
          <w:rFonts w:eastAsia="SimSun"/>
        </w:rPr>
        <w:tab/>
        <w:t>On receipt of a Group Key Transport payload, the MCPTT UE shall check the signature on the payload, verify that the GMS is authorised to create groups, extract the GMK, GUK-ID and GMK-ID and check that the GMK-ID is not a duplicate for an existing GMK. Should any of these checks fail, an error shall be returned to the GMS. Upon successful receipt and processing, the MCPTT UE shall store the GMK, GMK-ID and GUK-ID. The MCPTT UE shall then confirm receipt of the group key transport message. This confirmation contains no security information.</w:t>
      </w:r>
    </w:p>
    <w:bookmarkEnd w:id="0"/>
    <w:p w:rsidR="00B16859" w:rsidRPr="002A31F0" w:rsidRDefault="0071660F" w:rsidP="00B16859">
      <w:pPr>
        <w:rPr>
          <w:rFonts w:eastAsiaTheme="minorEastAsia"/>
          <w:color w:val="000000" w:themeColor="text1"/>
          <w:u w:val="single"/>
          <w:lang w:eastAsia="zh-CN"/>
        </w:rPr>
      </w:pPr>
      <w:r>
        <w:rPr>
          <w:rFonts w:eastAsiaTheme="minorEastAsia" w:hint="eastAsia"/>
          <w:lang w:eastAsia="zh-CN"/>
        </w:rPr>
        <w:t>W</w:t>
      </w:r>
      <w:r w:rsidR="00133D10" w:rsidRPr="000C6CE6">
        <w:t>here a separate security context is required for media protection and floor control signalling, the procedure</w:t>
      </w:r>
      <w:r>
        <w:t xml:space="preserve"> may be performed twice, once</w:t>
      </w:r>
      <w:r w:rsidR="002A31F0">
        <w:rPr>
          <w:rFonts w:eastAsiaTheme="minorEastAsia" w:hint="eastAsia"/>
          <w:color w:val="833C0B" w:themeColor="accent2" w:themeShade="80"/>
          <w:lang w:eastAsia="zh-CN"/>
        </w:rPr>
        <w:t xml:space="preserve"> </w:t>
      </w:r>
      <w:del w:id="3" w:author="Huawei" w:date="2015-10-26T14:24:00Z">
        <w:r w:rsidR="002A31F0" w:rsidDel="002A31F0">
          <w:rPr>
            <w:rFonts w:eastAsiaTheme="minorEastAsia" w:hint="eastAsia"/>
            <w:lang w:eastAsia="zh-CN"/>
          </w:rPr>
          <w:delText>using</w:delText>
        </w:r>
      </w:del>
      <w:ins w:id="4" w:author="Huawei" w:date="2015-10-26T14:24:00Z">
        <w:r w:rsidR="002A31F0">
          <w:rPr>
            <w:rFonts w:eastAsiaTheme="minorEastAsia" w:hint="eastAsia"/>
            <w:lang w:eastAsia="zh-CN"/>
          </w:rPr>
          <w:t xml:space="preserve"> </w:t>
        </w:r>
      </w:ins>
      <w:ins w:id="5" w:author="huawei" w:date="2015-11-02T14:41:00Z">
        <w:r w:rsidR="00A11CF7">
          <w:rPr>
            <w:rFonts w:eastAsiaTheme="minorEastAsia" w:hint="eastAsia"/>
            <w:lang w:eastAsia="zh-CN"/>
          </w:rPr>
          <w:t xml:space="preserve">for </w:t>
        </w:r>
      </w:ins>
      <w:ins w:id="6" w:author="Huawei" w:date="2015-10-26T14:24:00Z">
        <w:r w:rsidR="002A31F0">
          <w:rPr>
            <w:rFonts w:eastAsiaTheme="minorEastAsia" w:hint="eastAsia"/>
            <w:lang w:eastAsia="zh-CN"/>
          </w:rPr>
          <w:t>obtaining</w:t>
        </w:r>
      </w:ins>
      <w:r w:rsidR="002A31F0" w:rsidRPr="002A31F0">
        <w:rPr>
          <w:rFonts w:eastAsiaTheme="minorEastAsia" w:hint="eastAsia"/>
          <w:color w:val="833C0B" w:themeColor="accent2" w:themeShade="80"/>
          <w:lang w:eastAsia="zh-CN"/>
        </w:rPr>
        <w:t xml:space="preserve"> </w:t>
      </w:r>
      <w:r w:rsidR="00133D10" w:rsidRPr="000C6CE6">
        <w:t xml:space="preserve">a GMK for the protection of media and once </w:t>
      </w:r>
      <w:del w:id="7" w:author="Huawei" w:date="2015-10-26T14:25:00Z">
        <w:r w:rsidR="002A31F0" w:rsidDel="002A31F0">
          <w:rPr>
            <w:rFonts w:eastAsiaTheme="minorEastAsia" w:hint="eastAsia"/>
            <w:lang w:eastAsia="zh-CN"/>
          </w:rPr>
          <w:delText>using</w:delText>
        </w:r>
      </w:del>
      <w:r w:rsidR="002A31F0">
        <w:rPr>
          <w:rFonts w:eastAsiaTheme="minorEastAsia" w:hint="eastAsia"/>
          <w:lang w:eastAsia="zh-CN"/>
        </w:rPr>
        <w:t xml:space="preserve"> </w:t>
      </w:r>
      <w:ins w:id="8" w:author="huawei" w:date="2015-11-02T14:41:00Z">
        <w:r w:rsidR="00A11CF7">
          <w:rPr>
            <w:rFonts w:eastAsiaTheme="minorEastAsia" w:hint="eastAsia"/>
            <w:lang w:eastAsia="zh-CN"/>
          </w:rPr>
          <w:t xml:space="preserve">for </w:t>
        </w:r>
      </w:ins>
      <w:ins w:id="9" w:author="Huawei" w:date="2015-10-26T14:25:00Z">
        <w:r w:rsidR="002A31F0">
          <w:rPr>
            <w:rFonts w:eastAsiaTheme="minorEastAsia" w:hint="eastAsia"/>
            <w:lang w:eastAsia="zh-CN"/>
          </w:rPr>
          <w:t>obtaining</w:t>
        </w:r>
        <w:r w:rsidR="002A31F0" w:rsidRPr="000C6CE6">
          <w:t xml:space="preserve"> </w:t>
        </w:r>
      </w:ins>
      <w:r w:rsidR="00133D10" w:rsidRPr="000C6CE6">
        <w:t>a different GMK for the protection of floor control signalling.</w:t>
      </w:r>
      <w:r w:rsidR="00753F8B">
        <w:rPr>
          <w:rFonts w:eastAsiaTheme="minorEastAsia" w:hint="eastAsia"/>
          <w:lang w:eastAsia="zh-CN"/>
        </w:rPr>
        <w:t xml:space="preserve"> </w:t>
      </w:r>
      <w:ins w:id="10" w:author="Huawei" w:date="2015-10-26T14:25:00Z">
        <w:r w:rsidR="002A31F0" w:rsidRPr="002A31F0">
          <w:rPr>
            <w:rFonts w:eastAsiaTheme="minorEastAsia" w:hint="eastAsia"/>
            <w:color w:val="000000" w:themeColor="text1"/>
            <w:lang w:eastAsia="zh-CN"/>
          </w:rPr>
          <w:t xml:space="preserve">Alternatively, GMS may distribute the two different GMKs </w:t>
        </w:r>
      </w:ins>
      <w:ins w:id="11" w:author="Huawei" w:date="2015-10-29T15:21:00Z">
        <w:r w:rsidR="00933604">
          <w:rPr>
            <w:rFonts w:eastAsiaTheme="minorEastAsia" w:hint="eastAsia"/>
            <w:color w:val="000000" w:themeColor="text1"/>
            <w:lang w:eastAsia="zh-CN"/>
          </w:rPr>
          <w:t>in one procedure.</w:t>
        </w:r>
      </w:ins>
    </w:p>
    <w:p w:rsidR="00710818" w:rsidRDefault="00710818" w:rsidP="00710818">
      <w:pPr>
        <w:rPr>
          <w:lang w:eastAsia="zh-CN"/>
        </w:rPr>
      </w:pPr>
      <w:r>
        <w:rPr>
          <w:lang w:eastAsia="zh-CN"/>
        </w:rPr>
        <w:t>******************************End of the first change*****************************</w:t>
      </w:r>
    </w:p>
    <w:p w:rsidR="00710818" w:rsidRDefault="00710818" w:rsidP="00710818">
      <w:pPr>
        <w:rPr>
          <w:lang w:eastAsia="zh-CN"/>
        </w:rPr>
      </w:pPr>
      <w:r>
        <w:rPr>
          <w:rFonts w:hint="eastAsia"/>
          <w:lang w:eastAsia="zh-CN"/>
        </w:rPr>
        <w:t xml:space="preserve">******************************Begin of the </w:t>
      </w:r>
      <w:r>
        <w:rPr>
          <w:lang w:eastAsia="zh-CN"/>
        </w:rPr>
        <w:t>second</w:t>
      </w:r>
      <w:r>
        <w:rPr>
          <w:rFonts w:hint="eastAsia"/>
          <w:lang w:eastAsia="zh-CN"/>
        </w:rPr>
        <w:t xml:space="preserve"> change****************************</w:t>
      </w:r>
    </w:p>
    <w:p w:rsidR="00933604" w:rsidRPr="00933604" w:rsidRDefault="00933604" w:rsidP="00933604">
      <w:pPr>
        <w:keepNext/>
        <w:keepLines/>
        <w:spacing w:before="120"/>
        <w:ind w:left="1418" w:hanging="1418"/>
        <w:outlineLvl w:val="3"/>
        <w:rPr>
          <w:rFonts w:ascii="Arial" w:eastAsia="SimSun" w:hAnsi="Arial"/>
          <w:sz w:val="24"/>
        </w:rPr>
      </w:pPr>
      <w:bookmarkStart w:id="12" w:name="_Toc428529797"/>
      <w:r w:rsidRPr="00933604">
        <w:rPr>
          <w:rFonts w:ascii="Arial" w:eastAsia="SimSun" w:hAnsi="Arial"/>
          <w:sz w:val="24"/>
        </w:rPr>
        <w:t xml:space="preserve">7.4.4.3 </w:t>
      </w:r>
      <w:r w:rsidRPr="00933604">
        <w:rPr>
          <w:rFonts w:ascii="Arial" w:eastAsia="SimSun" w:hAnsi="Arial"/>
          <w:sz w:val="24"/>
        </w:rPr>
        <w:tab/>
        <w:t>Group regrouping procedures (involving multiple MCPTT systems)</w:t>
      </w:r>
      <w:bookmarkEnd w:id="12"/>
    </w:p>
    <w:p w:rsidR="00933604" w:rsidRPr="00933604" w:rsidRDefault="00933604" w:rsidP="00933604">
      <w:pPr>
        <w:rPr>
          <w:rFonts w:eastAsia="SimSun"/>
        </w:rPr>
      </w:pPr>
      <w:r w:rsidRPr="00933604">
        <w:rPr>
          <w:rFonts w:eastAsia="SimSun"/>
        </w:rPr>
        <w:t xml:space="preserve">Group Regroup procedures involving multiple MCPTT systems are described in Section 10.6.2.2 of TS 23.179 [10]. Figure 7.4.3.3-1 </w:t>
      </w:r>
    </w:p>
    <w:p w:rsidR="00933604" w:rsidRPr="00933604" w:rsidRDefault="00933604" w:rsidP="00933604">
      <w:pPr>
        <w:keepNext/>
        <w:keepLines/>
        <w:spacing w:before="60"/>
        <w:jc w:val="center"/>
        <w:rPr>
          <w:rFonts w:ascii="Arial" w:eastAsia="SimSun" w:hAnsi="Arial"/>
          <w:b/>
        </w:rPr>
      </w:pPr>
      <w:r w:rsidRPr="00933604">
        <w:rPr>
          <w:rFonts w:ascii="Arial" w:eastAsia="SimSun" w:hAnsi="Arial"/>
          <w:b/>
        </w:rPr>
        <w:object w:dxaOrig="11232" w:dyaOrig="5448">
          <v:shape id="_x0000_i1026" type="#_x0000_t75" style="width:482.1pt;height:233.3pt" o:ole="">
            <v:imagedata r:id="rId10" o:title=""/>
          </v:shape>
          <o:OLEObject Type="Embed" ProgID="Visio.Drawing.15" ShapeID="_x0000_i1026" DrawAspect="Content" ObjectID="_1507992211" r:id="rId11"/>
        </w:object>
      </w:r>
      <w:r w:rsidRPr="00933604">
        <w:rPr>
          <w:rFonts w:ascii="Arial" w:eastAsia="SimSun" w:hAnsi="Arial"/>
          <w:b/>
        </w:rPr>
        <w:t xml:space="preserve"> Figure 7.4.3.3-1: Group Regroup security procedures (multiple MCPTT systems)</w:t>
      </w:r>
    </w:p>
    <w:p w:rsidR="00933604" w:rsidRPr="00933604" w:rsidRDefault="00933604" w:rsidP="00933604">
      <w:pPr>
        <w:ind w:left="568" w:hanging="284"/>
        <w:rPr>
          <w:rFonts w:eastAsia="SimSun"/>
        </w:rPr>
      </w:pPr>
      <w:r w:rsidRPr="00933604">
        <w:rPr>
          <w:rFonts w:eastAsia="SimSun"/>
        </w:rPr>
        <w:t xml:space="preserve">0) </w:t>
      </w:r>
      <w:r w:rsidRPr="00933604">
        <w:rPr>
          <w:rFonts w:eastAsia="SimSun"/>
        </w:rPr>
        <w:tab/>
      </w:r>
      <w:proofErr w:type="gramStart"/>
      <w:r w:rsidRPr="00933604">
        <w:rPr>
          <w:rFonts w:eastAsia="SimSun"/>
        </w:rPr>
        <w:t>Prior</w:t>
      </w:r>
      <w:proofErr w:type="gramEnd"/>
      <w:r w:rsidRPr="00933604">
        <w:rPr>
          <w:rFonts w:eastAsia="SimSun"/>
        </w:rPr>
        <w:t xml:space="preserve"> to beginning the procedure, the KMS of the primary MCPTT system has exchanged domain parameters with the KMS within the partner MCPTT system.</w:t>
      </w:r>
    </w:p>
    <w:p w:rsidR="00933604" w:rsidRPr="00933604" w:rsidRDefault="00933604" w:rsidP="00933604">
      <w:pPr>
        <w:ind w:left="568" w:hanging="284"/>
        <w:rPr>
          <w:rFonts w:eastAsia="SimSun"/>
        </w:rPr>
      </w:pPr>
      <w:r w:rsidRPr="00933604">
        <w:rPr>
          <w:rFonts w:eastAsia="SimSun"/>
        </w:rPr>
        <w:t xml:space="preserve">1) </w:t>
      </w:r>
      <w:r w:rsidRPr="00933604">
        <w:rPr>
          <w:rFonts w:eastAsia="SimSun"/>
        </w:rPr>
        <w:tab/>
        <w:t xml:space="preserve">To create the security context for the temporary group, the primary GMS creates a new GMK and GMK-ID for the temporary group. The primary GMS </w:t>
      </w:r>
      <w:proofErr w:type="gramStart"/>
      <w:r w:rsidRPr="00933604">
        <w:rPr>
          <w:rFonts w:eastAsia="SimSun"/>
        </w:rPr>
        <w:t>notifies</w:t>
      </w:r>
      <w:proofErr w:type="gramEnd"/>
      <w:r w:rsidRPr="00933604">
        <w:rPr>
          <w:rFonts w:eastAsia="SimSun"/>
        </w:rPr>
        <w:t xml:space="preserve"> the affiliated users within its own MCPTT system (Step 8 of Section 10.6.2.2 in TS 23.179). Within this message, the primary GMS </w:t>
      </w:r>
      <w:proofErr w:type="gramStart"/>
      <w:r w:rsidRPr="00933604">
        <w:rPr>
          <w:rFonts w:eastAsia="SimSun"/>
        </w:rPr>
        <w:t>includes</w:t>
      </w:r>
      <w:proofErr w:type="gramEnd"/>
      <w:r w:rsidRPr="00933604">
        <w:rPr>
          <w:rFonts w:eastAsia="SimSun"/>
        </w:rPr>
        <w:t xml:space="preserve"> a Group Key Transport payload including a GMK and GUK-ID following the procedures in Section 7.4.1. The GMK is encrypted to the identity of the MCPTT user and is signed using the identity of the primary GMS.</w:t>
      </w:r>
    </w:p>
    <w:p w:rsidR="00933604" w:rsidRPr="00933604" w:rsidRDefault="00933604" w:rsidP="00933604">
      <w:pPr>
        <w:ind w:left="568" w:hanging="284"/>
        <w:rPr>
          <w:rFonts w:eastAsia="SimSun"/>
        </w:rPr>
      </w:pPr>
      <w:r w:rsidRPr="00933604">
        <w:rPr>
          <w:rFonts w:eastAsia="SimSun"/>
        </w:rPr>
        <w:t xml:space="preserve">2) </w:t>
      </w:r>
      <w:r w:rsidRPr="00933604">
        <w:rPr>
          <w:rFonts w:eastAsia="SimSun"/>
        </w:rPr>
        <w:tab/>
        <w:t>The MCPTT UEs acknowledge the notification.</w:t>
      </w:r>
    </w:p>
    <w:p w:rsidR="00933604" w:rsidRPr="00933604" w:rsidRDefault="00933604" w:rsidP="00933604">
      <w:pPr>
        <w:ind w:left="568" w:hanging="284"/>
        <w:rPr>
          <w:rFonts w:eastAsia="SimSun"/>
        </w:rPr>
      </w:pPr>
      <w:r w:rsidRPr="00933604">
        <w:rPr>
          <w:rFonts w:eastAsia="SimSun"/>
        </w:rPr>
        <w:t xml:space="preserve">3) </w:t>
      </w:r>
      <w:r w:rsidRPr="00933604">
        <w:rPr>
          <w:rFonts w:eastAsia="SimSun"/>
        </w:rPr>
        <w:tab/>
        <w:t xml:space="preserve">The primary GMS then </w:t>
      </w:r>
      <w:proofErr w:type="gramStart"/>
      <w:r w:rsidRPr="00933604">
        <w:rPr>
          <w:rFonts w:eastAsia="SimSun"/>
        </w:rPr>
        <w:t>notifies</w:t>
      </w:r>
      <w:proofErr w:type="gramEnd"/>
      <w:r w:rsidRPr="00933604">
        <w:rPr>
          <w:rFonts w:eastAsia="SimSun"/>
        </w:rPr>
        <w:t xml:space="preserve"> the partner GMS of the group regroup operation (Step 9 of Section 10.6.2.2 in TS 23.179). Within this message, the primary GMS includes a Group Key Transport payload following the procedures in Section 7.4.1, treating the partner GMS as another user within the group. Accordingly, the payload encrypts the new GMK to the identity of the partner GMS and is signed using the identity of the primary GMS. The GUK-ID is derived using the User Salt generated from the partner GMS’s URI.</w:t>
      </w:r>
    </w:p>
    <w:p w:rsidR="00933604" w:rsidRPr="00933604" w:rsidRDefault="00933604" w:rsidP="00933604">
      <w:pPr>
        <w:ind w:left="568" w:hanging="284"/>
        <w:rPr>
          <w:rFonts w:eastAsia="SimSun"/>
        </w:rPr>
      </w:pPr>
      <w:r w:rsidRPr="00933604">
        <w:rPr>
          <w:rFonts w:eastAsia="SimSun"/>
        </w:rPr>
        <w:t xml:space="preserve">4) </w:t>
      </w:r>
      <w:r w:rsidRPr="00933604">
        <w:rPr>
          <w:rFonts w:eastAsia="SimSun"/>
        </w:rPr>
        <w:tab/>
        <w:t>The partner GMS extracts the GMK and GMK-ID from the notification. The partner GMS then notifies the affiliated users within the partner MCPTT system (Step 11 of Section 10.6.2.2 in TS 23.179). The partner GMS re-encrypts the GMK to the identity of the affiliated users in the partner system, generates new GUK-IDs for each user and signs using its identity (the identity of the partner GMS).</w:t>
      </w:r>
    </w:p>
    <w:p w:rsidR="00933604" w:rsidRPr="00933604" w:rsidRDefault="00933604" w:rsidP="00933604">
      <w:pPr>
        <w:ind w:left="568" w:hanging="284"/>
        <w:rPr>
          <w:rFonts w:eastAsia="SimSun"/>
        </w:rPr>
      </w:pPr>
      <w:r w:rsidRPr="00933604">
        <w:rPr>
          <w:rFonts w:eastAsia="SimSun"/>
        </w:rPr>
        <w:t xml:space="preserve">5) </w:t>
      </w:r>
      <w:r w:rsidRPr="00933604">
        <w:rPr>
          <w:rFonts w:eastAsia="SimSun"/>
        </w:rPr>
        <w:tab/>
        <w:t>The partner MCPTT UEs acknowledge the notification.</w:t>
      </w:r>
    </w:p>
    <w:p w:rsidR="00933604" w:rsidRPr="00933604" w:rsidRDefault="00933604" w:rsidP="00933604">
      <w:pPr>
        <w:ind w:left="568" w:hanging="284"/>
        <w:rPr>
          <w:rFonts w:eastAsia="SimSun"/>
        </w:rPr>
      </w:pPr>
      <w:r w:rsidRPr="00933604">
        <w:rPr>
          <w:rFonts w:eastAsia="SimSun"/>
        </w:rPr>
        <w:lastRenderedPageBreak/>
        <w:t xml:space="preserve">6) </w:t>
      </w:r>
      <w:r w:rsidRPr="00933604">
        <w:rPr>
          <w:rFonts w:eastAsia="SimSun"/>
        </w:rPr>
        <w:tab/>
        <w:t>The partner GMS acknowledges the notification to the primary GMS.</w:t>
      </w:r>
    </w:p>
    <w:p w:rsidR="00F26CD3" w:rsidRDefault="00B423AA" w:rsidP="00F26CD3">
      <w:pPr>
        <w:rPr>
          <w:rFonts w:eastAsiaTheme="minorEastAsia"/>
          <w:color w:val="833C0B" w:themeColor="accent2" w:themeShade="80"/>
          <w:u w:val="single"/>
          <w:lang w:eastAsia="zh-CN"/>
        </w:rPr>
      </w:pPr>
      <w:r>
        <w:rPr>
          <w:rFonts w:eastAsiaTheme="minorEastAsia" w:hint="eastAsia"/>
          <w:lang w:eastAsia="zh-CN"/>
        </w:rPr>
        <w:t>W</w:t>
      </w:r>
      <w:r w:rsidRPr="000C6CE6">
        <w:t>here a separate security context is required for media protection and floor control signalling, the procedure</w:t>
      </w:r>
      <w:r>
        <w:t xml:space="preserve"> may be performed twice, once</w:t>
      </w:r>
      <w:r w:rsidR="00C82F73">
        <w:t xml:space="preserve"> </w:t>
      </w:r>
      <w:del w:id="13" w:author="Huawei" w:date="2015-10-26T14:27:00Z">
        <w:r w:rsidR="00F26CD3" w:rsidDel="00F26CD3">
          <w:rPr>
            <w:rFonts w:eastAsiaTheme="minorEastAsia" w:hint="eastAsia"/>
            <w:lang w:eastAsia="zh-CN"/>
          </w:rPr>
          <w:delText xml:space="preserve">using </w:delText>
        </w:r>
      </w:del>
      <w:ins w:id="14" w:author="huawei" w:date="2015-11-02T14:41:00Z">
        <w:r w:rsidR="00A11CF7">
          <w:rPr>
            <w:rFonts w:eastAsiaTheme="minorEastAsia" w:hint="eastAsia"/>
            <w:lang w:eastAsia="zh-CN"/>
          </w:rPr>
          <w:t xml:space="preserve">for </w:t>
        </w:r>
      </w:ins>
      <w:ins w:id="15" w:author="Huawei" w:date="2015-10-26T14:27:00Z">
        <w:r w:rsidR="00F26CD3">
          <w:rPr>
            <w:rFonts w:eastAsiaTheme="minorEastAsia" w:hint="eastAsia"/>
            <w:lang w:eastAsia="zh-CN"/>
          </w:rPr>
          <w:t>obtaining</w:t>
        </w:r>
      </w:ins>
      <w:r w:rsidR="00BE6DCF">
        <w:rPr>
          <w:rFonts w:eastAsiaTheme="minorEastAsia" w:hint="eastAsia"/>
          <w:lang w:eastAsia="zh-CN"/>
        </w:rPr>
        <w:t xml:space="preserve"> </w:t>
      </w:r>
      <w:r w:rsidRPr="000C6CE6">
        <w:t xml:space="preserve">a GMK for the protection of media and once </w:t>
      </w:r>
      <w:del w:id="16" w:author="Huawei" w:date="2015-10-26T14:31:00Z">
        <w:r w:rsidR="00D147C1" w:rsidDel="00D147C1">
          <w:rPr>
            <w:rFonts w:eastAsiaTheme="minorEastAsia" w:hint="eastAsia"/>
            <w:lang w:eastAsia="zh-CN"/>
          </w:rPr>
          <w:delText>using</w:delText>
        </w:r>
      </w:del>
      <w:r w:rsidR="00D147C1">
        <w:rPr>
          <w:rFonts w:eastAsiaTheme="minorEastAsia" w:hint="eastAsia"/>
          <w:lang w:eastAsia="zh-CN"/>
        </w:rPr>
        <w:t xml:space="preserve"> </w:t>
      </w:r>
      <w:ins w:id="17" w:author="huawei" w:date="2015-11-02T14:41:00Z">
        <w:r w:rsidR="00A11CF7">
          <w:rPr>
            <w:rFonts w:eastAsiaTheme="minorEastAsia" w:hint="eastAsia"/>
            <w:lang w:eastAsia="zh-CN"/>
          </w:rPr>
          <w:t xml:space="preserve">for </w:t>
        </w:r>
      </w:ins>
      <w:ins w:id="18" w:author="Huawei" w:date="2015-10-26T14:31:00Z">
        <w:r w:rsidR="00D147C1">
          <w:rPr>
            <w:rFonts w:eastAsiaTheme="minorEastAsia" w:hint="eastAsia"/>
            <w:lang w:eastAsia="zh-CN"/>
          </w:rPr>
          <w:t xml:space="preserve">obtaining </w:t>
        </w:r>
      </w:ins>
      <w:r w:rsidRPr="000C6CE6">
        <w:t>a different GMK for the protection of floor control signalling.</w:t>
      </w:r>
      <w:r>
        <w:rPr>
          <w:rFonts w:eastAsiaTheme="minorEastAsia" w:hint="eastAsia"/>
          <w:lang w:eastAsia="zh-CN"/>
        </w:rPr>
        <w:t xml:space="preserve"> </w:t>
      </w:r>
      <w:ins w:id="19" w:author="Huawei" w:date="2015-10-29T15:20:00Z">
        <w:r w:rsidR="00933604" w:rsidRPr="002A31F0">
          <w:rPr>
            <w:rFonts w:eastAsiaTheme="minorEastAsia" w:hint="eastAsia"/>
            <w:color w:val="000000" w:themeColor="text1"/>
            <w:lang w:eastAsia="zh-CN"/>
          </w:rPr>
          <w:t xml:space="preserve">Alternatively, GMS may distribute the two different GMKs </w:t>
        </w:r>
      </w:ins>
      <w:ins w:id="20" w:author="Huawei" w:date="2015-10-29T15:21:00Z">
        <w:r w:rsidR="00933604">
          <w:rPr>
            <w:rFonts w:eastAsiaTheme="minorEastAsia" w:hint="eastAsia"/>
            <w:color w:val="000000" w:themeColor="text1"/>
            <w:lang w:eastAsia="zh-CN"/>
          </w:rPr>
          <w:t xml:space="preserve">in one procedure. </w:t>
        </w:r>
      </w:ins>
    </w:p>
    <w:p w:rsidR="00B06F95" w:rsidRPr="00710818" w:rsidRDefault="00710818">
      <w:pPr>
        <w:rPr>
          <w:rFonts w:eastAsiaTheme="minorEastAsia"/>
          <w:lang w:eastAsia="zh-CN"/>
        </w:rPr>
      </w:pPr>
      <w:r>
        <w:rPr>
          <w:lang w:eastAsia="zh-CN"/>
        </w:rPr>
        <w:t>******************************End of the second change****************************</w:t>
      </w:r>
    </w:p>
    <w:sectPr w:rsidR="00B06F95" w:rsidRPr="00710818" w:rsidSect="00EF0FE1">
      <w:pgSz w:w="11906" w:h="16838"/>
      <w:pgMar w:top="567"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B4C" w:rsidRDefault="006E1B4C" w:rsidP="00455EE5">
      <w:pPr>
        <w:spacing w:after="0"/>
      </w:pPr>
      <w:r>
        <w:separator/>
      </w:r>
    </w:p>
  </w:endnote>
  <w:endnote w:type="continuationSeparator" w:id="0">
    <w:p w:rsidR="006E1B4C" w:rsidRDefault="006E1B4C" w:rsidP="00455EE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B4C" w:rsidRDefault="006E1B4C" w:rsidP="00455EE5">
      <w:pPr>
        <w:spacing w:after="0"/>
      </w:pPr>
      <w:r>
        <w:separator/>
      </w:r>
    </w:p>
  </w:footnote>
  <w:footnote w:type="continuationSeparator" w:id="0">
    <w:p w:rsidR="006E1B4C" w:rsidRDefault="006E1B4C" w:rsidP="00455EE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63546429"/>
    <w:multiLevelType w:val="multilevel"/>
    <w:tmpl w:val="CF048C3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he (A)">
    <w15:presenceInfo w15:providerId="AD" w15:userId="S-1-5-21-147214757-305610072-1517763936-31364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6859"/>
    <w:rsid w:val="00026C89"/>
    <w:rsid w:val="0003400F"/>
    <w:rsid w:val="0004088B"/>
    <w:rsid w:val="000429C1"/>
    <w:rsid w:val="00046B97"/>
    <w:rsid w:val="00061DB6"/>
    <w:rsid w:val="0006499B"/>
    <w:rsid w:val="000761C7"/>
    <w:rsid w:val="00092135"/>
    <w:rsid w:val="000B1701"/>
    <w:rsid w:val="000C6CE6"/>
    <w:rsid w:val="000C7FA3"/>
    <w:rsid w:val="000D2C89"/>
    <w:rsid w:val="000E27F1"/>
    <w:rsid w:val="000F4AB2"/>
    <w:rsid w:val="00120CE0"/>
    <w:rsid w:val="001221F9"/>
    <w:rsid w:val="00133D10"/>
    <w:rsid w:val="0014791E"/>
    <w:rsid w:val="00157AFF"/>
    <w:rsid w:val="00163D25"/>
    <w:rsid w:val="00186DD5"/>
    <w:rsid w:val="00192B5D"/>
    <w:rsid w:val="001B4F8C"/>
    <w:rsid w:val="001E1E1B"/>
    <w:rsid w:val="001E56FA"/>
    <w:rsid w:val="001F0ABB"/>
    <w:rsid w:val="001F41BB"/>
    <w:rsid w:val="001F6F94"/>
    <w:rsid w:val="0021119C"/>
    <w:rsid w:val="00233C98"/>
    <w:rsid w:val="00236DAE"/>
    <w:rsid w:val="00244158"/>
    <w:rsid w:val="0024539F"/>
    <w:rsid w:val="002631D3"/>
    <w:rsid w:val="00264D47"/>
    <w:rsid w:val="002904BE"/>
    <w:rsid w:val="002972CA"/>
    <w:rsid w:val="002A31F0"/>
    <w:rsid w:val="002A6000"/>
    <w:rsid w:val="002B072D"/>
    <w:rsid w:val="002C0CAB"/>
    <w:rsid w:val="002C1F8B"/>
    <w:rsid w:val="002D6C5C"/>
    <w:rsid w:val="002D6C9B"/>
    <w:rsid w:val="002E7E55"/>
    <w:rsid w:val="002F1238"/>
    <w:rsid w:val="0030272B"/>
    <w:rsid w:val="00313753"/>
    <w:rsid w:val="00333B03"/>
    <w:rsid w:val="003515DB"/>
    <w:rsid w:val="00360950"/>
    <w:rsid w:val="003622BF"/>
    <w:rsid w:val="00375E6C"/>
    <w:rsid w:val="0038320F"/>
    <w:rsid w:val="00390138"/>
    <w:rsid w:val="003A2380"/>
    <w:rsid w:val="003A42F7"/>
    <w:rsid w:val="003A7F3F"/>
    <w:rsid w:val="003B000D"/>
    <w:rsid w:val="003C03BC"/>
    <w:rsid w:val="003C7731"/>
    <w:rsid w:val="003D786E"/>
    <w:rsid w:val="0040787F"/>
    <w:rsid w:val="00455EE5"/>
    <w:rsid w:val="00472A9E"/>
    <w:rsid w:val="004762F3"/>
    <w:rsid w:val="004B5AF9"/>
    <w:rsid w:val="004B6411"/>
    <w:rsid w:val="004C7387"/>
    <w:rsid w:val="004E0B5A"/>
    <w:rsid w:val="004F4536"/>
    <w:rsid w:val="005101ED"/>
    <w:rsid w:val="00526518"/>
    <w:rsid w:val="00546357"/>
    <w:rsid w:val="00546AD5"/>
    <w:rsid w:val="00572FE4"/>
    <w:rsid w:val="005803CF"/>
    <w:rsid w:val="00580CFF"/>
    <w:rsid w:val="0059796F"/>
    <w:rsid w:val="005B5860"/>
    <w:rsid w:val="005B60AF"/>
    <w:rsid w:val="005B700D"/>
    <w:rsid w:val="005D3CDF"/>
    <w:rsid w:val="005D4F85"/>
    <w:rsid w:val="00604107"/>
    <w:rsid w:val="0062347A"/>
    <w:rsid w:val="006242D1"/>
    <w:rsid w:val="00624B7A"/>
    <w:rsid w:val="00624FE7"/>
    <w:rsid w:val="006471D5"/>
    <w:rsid w:val="006737D2"/>
    <w:rsid w:val="0068641F"/>
    <w:rsid w:val="006A209B"/>
    <w:rsid w:val="006B28B5"/>
    <w:rsid w:val="006C2F23"/>
    <w:rsid w:val="006E1B4C"/>
    <w:rsid w:val="006E2E80"/>
    <w:rsid w:val="006E728F"/>
    <w:rsid w:val="006F19F1"/>
    <w:rsid w:val="006F2526"/>
    <w:rsid w:val="00710818"/>
    <w:rsid w:val="0071660F"/>
    <w:rsid w:val="00721435"/>
    <w:rsid w:val="007373F6"/>
    <w:rsid w:val="0074336A"/>
    <w:rsid w:val="00744E16"/>
    <w:rsid w:val="00747F0B"/>
    <w:rsid w:val="00753F8B"/>
    <w:rsid w:val="007563E1"/>
    <w:rsid w:val="007568AB"/>
    <w:rsid w:val="00774935"/>
    <w:rsid w:val="007A6281"/>
    <w:rsid w:val="007B55DC"/>
    <w:rsid w:val="007E0B03"/>
    <w:rsid w:val="007E19A2"/>
    <w:rsid w:val="0081741F"/>
    <w:rsid w:val="008A221A"/>
    <w:rsid w:val="008C3F17"/>
    <w:rsid w:val="008D2D82"/>
    <w:rsid w:val="008D69D4"/>
    <w:rsid w:val="008E39C4"/>
    <w:rsid w:val="008F1085"/>
    <w:rsid w:val="008F273B"/>
    <w:rsid w:val="00900A46"/>
    <w:rsid w:val="0092519B"/>
    <w:rsid w:val="00933604"/>
    <w:rsid w:val="00935CA0"/>
    <w:rsid w:val="00952A1D"/>
    <w:rsid w:val="00953107"/>
    <w:rsid w:val="009736AD"/>
    <w:rsid w:val="009A2644"/>
    <w:rsid w:val="009A44BF"/>
    <w:rsid w:val="009A7664"/>
    <w:rsid w:val="009B49EC"/>
    <w:rsid w:val="009C0F68"/>
    <w:rsid w:val="009C2614"/>
    <w:rsid w:val="009E25E2"/>
    <w:rsid w:val="00A11CF7"/>
    <w:rsid w:val="00A26A33"/>
    <w:rsid w:val="00A3714B"/>
    <w:rsid w:val="00A37D0D"/>
    <w:rsid w:val="00A512A7"/>
    <w:rsid w:val="00A76D1B"/>
    <w:rsid w:val="00A84FBE"/>
    <w:rsid w:val="00A9204A"/>
    <w:rsid w:val="00A9669F"/>
    <w:rsid w:val="00A97691"/>
    <w:rsid w:val="00AC37F5"/>
    <w:rsid w:val="00AC6586"/>
    <w:rsid w:val="00AD136C"/>
    <w:rsid w:val="00AF5674"/>
    <w:rsid w:val="00B06F95"/>
    <w:rsid w:val="00B16859"/>
    <w:rsid w:val="00B423AA"/>
    <w:rsid w:val="00B43A16"/>
    <w:rsid w:val="00B44DF7"/>
    <w:rsid w:val="00BA1FC9"/>
    <w:rsid w:val="00BA7E02"/>
    <w:rsid w:val="00BB668C"/>
    <w:rsid w:val="00BC7F59"/>
    <w:rsid w:val="00BD3ED8"/>
    <w:rsid w:val="00BE0A09"/>
    <w:rsid w:val="00BE6DCF"/>
    <w:rsid w:val="00BF42B4"/>
    <w:rsid w:val="00BF5295"/>
    <w:rsid w:val="00C0668C"/>
    <w:rsid w:val="00C103EC"/>
    <w:rsid w:val="00C3012E"/>
    <w:rsid w:val="00C309D9"/>
    <w:rsid w:val="00C322DC"/>
    <w:rsid w:val="00C40122"/>
    <w:rsid w:val="00C44DC3"/>
    <w:rsid w:val="00C50852"/>
    <w:rsid w:val="00C71510"/>
    <w:rsid w:val="00C728FC"/>
    <w:rsid w:val="00C7447D"/>
    <w:rsid w:val="00C82F73"/>
    <w:rsid w:val="00C84E4B"/>
    <w:rsid w:val="00C853D6"/>
    <w:rsid w:val="00CB020B"/>
    <w:rsid w:val="00CD39B7"/>
    <w:rsid w:val="00CD4539"/>
    <w:rsid w:val="00CD4B3B"/>
    <w:rsid w:val="00CD4B83"/>
    <w:rsid w:val="00D147C1"/>
    <w:rsid w:val="00D207C3"/>
    <w:rsid w:val="00D30C98"/>
    <w:rsid w:val="00D43ED4"/>
    <w:rsid w:val="00D46B61"/>
    <w:rsid w:val="00D509B3"/>
    <w:rsid w:val="00D51921"/>
    <w:rsid w:val="00D568DC"/>
    <w:rsid w:val="00D579D9"/>
    <w:rsid w:val="00D63031"/>
    <w:rsid w:val="00D716DB"/>
    <w:rsid w:val="00D71DF5"/>
    <w:rsid w:val="00D7441E"/>
    <w:rsid w:val="00D7531A"/>
    <w:rsid w:val="00D87F50"/>
    <w:rsid w:val="00D96DBB"/>
    <w:rsid w:val="00DA5189"/>
    <w:rsid w:val="00DA79B7"/>
    <w:rsid w:val="00DC1601"/>
    <w:rsid w:val="00DC5092"/>
    <w:rsid w:val="00DC659B"/>
    <w:rsid w:val="00DD014F"/>
    <w:rsid w:val="00DD115B"/>
    <w:rsid w:val="00DD12D5"/>
    <w:rsid w:val="00DD3CCF"/>
    <w:rsid w:val="00DE1530"/>
    <w:rsid w:val="00DE6709"/>
    <w:rsid w:val="00DF13DF"/>
    <w:rsid w:val="00E205CB"/>
    <w:rsid w:val="00E26554"/>
    <w:rsid w:val="00EB13B0"/>
    <w:rsid w:val="00EB4BB4"/>
    <w:rsid w:val="00EB4CFC"/>
    <w:rsid w:val="00EC271C"/>
    <w:rsid w:val="00EF0FE1"/>
    <w:rsid w:val="00F04BDB"/>
    <w:rsid w:val="00F15B4F"/>
    <w:rsid w:val="00F15BC8"/>
    <w:rsid w:val="00F26CD3"/>
    <w:rsid w:val="00F27FA8"/>
    <w:rsid w:val="00F327E3"/>
    <w:rsid w:val="00F5150A"/>
    <w:rsid w:val="00F60189"/>
    <w:rsid w:val="00F60B1D"/>
    <w:rsid w:val="00F741C9"/>
    <w:rsid w:val="00F92A1E"/>
    <w:rsid w:val="00FB757A"/>
    <w:rsid w:val="00FC1EE7"/>
    <w:rsid w:val="00FC3867"/>
    <w:rsid w:val="00FE51E9"/>
    <w:rsid w:val="00FE66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859"/>
    <w:pPr>
      <w:spacing w:after="180"/>
    </w:pPr>
    <w:rPr>
      <w:rFonts w:ascii="Times New Roman" w:eastAsia="Times New Roman" w:hAnsi="Times New Roman" w:cs="Times New Roman"/>
      <w:kern w:val="0"/>
      <w:sz w:val="20"/>
      <w:szCs w:val="20"/>
      <w:lang w:val="en-GB" w:eastAsia="en-US"/>
    </w:rPr>
  </w:style>
  <w:style w:type="paragraph" w:styleId="1">
    <w:name w:val="heading 1"/>
    <w:next w:val="2"/>
    <w:link w:val="1Char"/>
    <w:qFormat/>
    <w:rsid w:val="006F19F1"/>
    <w:pPr>
      <w:keepNext/>
      <w:numPr>
        <w:numId w:val="2"/>
      </w:numPr>
      <w:spacing w:before="240" w:after="240"/>
      <w:jc w:val="both"/>
      <w:outlineLvl w:val="0"/>
    </w:pPr>
    <w:rPr>
      <w:rFonts w:ascii="Arial" w:eastAsia="SimHei" w:hAnsi="Arial" w:cs="Times New Roman"/>
      <w:b/>
      <w:kern w:val="0"/>
      <w:sz w:val="32"/>
      <w:szCs w:val="32"/>
    </w:rPr>
  </w:style>
  <w:style w:type="paragraph" w:styleId="2">
    <w:name w:val="heading 2"/>
    <w:aliases w:val="H2,h2,2nd level,†berschrift 2,õberschrift 2,UNDERRUBRIK 1-2"/>
    <w:basedOn w:val="a"/>
    <w:next w:val="a"/>
    <w:link w:val="2Char"/>
    <w:unhideWhenUsed/>
    <w:qFormat/>
    <w:rsid w:val="006F19F1"/>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
    <w:basedOn w:val="a"/>
    <w:next w:val="a"/>
    <w:link w:val="3Char"/>
    <w:qFormat/>
    <w:rsid w:val="006F19F1"/>
    <w:pPr>
      <w:keepNext/>
      <w:keepLines/>
      <w:spacing w:before="260" w:after="260" w:line="416" w:lineRule="auto"/>
      <w:outlineLvl w:val="2"/>
    </w:pPr>
    <w:rPr>
      <w:rFonts w:eastAsia="SimHei"/>
      <w:bCs/>
      <w:snapToGrid w:val="0"/>
      <w:sz w:val="24"/>
      <w:szCs w:val="32"/>
    </w:rPr>
  </w:style>
  <w:style w:type="paragraph" w:styleId="4">
    <w:name w:val="heading 4"/>
    <w:aliases w:val="h4"/>
    <w:basedOn w:val="3"/>
    <w:next w:val="a"/>
    <w:link w:val="4Char"/>
    <w:qFormat/>
    <w:rsid w:val="006F19F1"/>
    <w:pPr>
      <w:spacing w:before="120" w:after="180" w:line="240" w:lineRule="auto"/>
      <w:ind w:left="1418" w:hanging="1418"/>
      <w:outlineLvl w:val="3"/>
    </w:pPr>
    <w:rPr>
      <w:rFonts w:ascii="Arial" w:eastAsia="Batang" w:hAnsi="Arial"/>
      <w:bCs w:val="0"/>
      <w:snapToGrid/>
      <w:szCs w:val="20"/>
    </w:rPr>
  </w:style>
  <w:style w:type="paragraph" w:styleId="5">
    <w:name w:val="heading 5"/>
    <w:basedOn w:val="a"/>
    <w:next w:val="a"/>
    <w:link w:val="5Char"/>
    <w:uiPriority w:val="9"/>
    <w:semiHidden/>
    <w:unhideWhenUsed/>
    <w:qFormat/>
    <w:rsid w:val="00B1685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F19F1"/>
    <w:rPr>
      <w:rFonts w:ascii="Arial" w:eastAsia="SimHei" w:hAnsi="Arial" w:cs="Times New Roman"/>
      <w:b/>
      <w:kern w:val="0"/>
      <w:sz w:val="32"/>
      <w:szCs w:val="32"/>
    </w:rPr>
  </w:style>
  <w:style w:type="character" w:customStyle="1" w:styleId="2Char">
    <w:name w:val="标题 2 Char"/>
    <w:aliases w:val="H2 Char,h2 Char,2nd level Char,†berschrift 2 Char,õberschrift 2 Char,UNDERRUBRIK 1-2 Char"/>
    <w:basedOn w:val="a0"/>
    <w:link w:val="2"/>
    <w:uiPriority w:val="9"/>
    <w:rsid w:val="006F19F1"/>
    <w:rPr>
      <w:rFonts w:asciiTheme="majorHAnsi" w:eastAsiaTheme="majorEastAsia" w:hAnsiTheme="majorHAnsi" w:cstheme="majorBidi"/>
      <w:b/>
      <w:bCs/>
      <w:sz w:val="32"/>
      <w:szCs w:val="32"/>
    </w:rPr>
  </w:style>
  <w:style w:type="character" w:customStyle="1" w:styleId="3Char">
    <w:name w:val="标题 3 Char"/>
    <w:aliases w:val="h3 Char"/>
    <w:basedOn w:val="a0"/>
    <w:link w:val="3"/>
    <w:rsid w:val="006F19F1"/>
    <w:rPr>
      <w:rFonts w:ascii="Times New Roman" w:eastAsia="SimHei" w:hAnsi="Times New Roman" w:cs="Times New Roman"/>
      <w:bCs/>
      <w:snapToGrid w:val="0"/>
      <w:sz w:val="24"/>
      <w:szCs w:val="32"/>
    </w:rPr>
  </w:style>
  <w:style w:type="character" w:customStyle="1" w:styleId="4Char">
    <w:name w:val="标题 4 Char"/>
    <w:aliases w:val="h4 Char"/>
    <w:basedOn w:val="a0"/>
    <w:link w:val="4"/>
    <w:rsid w:val="006F19F1"/>
    <w:rPr>
      <w:rFonts w:ascii="Arial" w:eastAsia="Batang" w:hAnsi="Arial" w:cs="Times New Roman"/>
      <w:kern w:val="0"/>
      <w:sz w:val="24"/>
      <w:szCs w:val="20"/>
      <w:lang w:val="en-GB" w:eastAsia="en-US"/>
    </w:rPr>
  </w:style>
  <w:style w:type="paragraph" w:customStyle="1" w:styleId="20">
    <w:name w:val="标题2"/>
    <w:basedOn w:val="a"/>
    <w:rsid w:val="006F19F1"/>
    <w:pPr>
      <w:autoSpaceDE w:val="0"/>
      <w:autoSpaceDN w:val="0"/>
      <w:adjustRightInd w:val="0"/>
      <w:spacing w:line="360" w:lineRule="auto"/>
    </w:pPr>
    <w:rPr>
      <w:rFonts w:ascii="SimSun" w:eastAsia="SimSun"/>
      <w:sz w:val="24"/>
    </w:rPr>
  </w:style>
  <w:style w:type="paragraph" w:customStyle="1" w:styleId="30">
    <w:name w:val="标题3"/>
    <w:basedOn w:val="a"/>
    <w:rsid w:val="006F19F1"/>
    <w:pPr>
      <w:autoSpaceDE w:val="0"/>
      <w:autoSpaceDN w:val="0"/>
      <w:adjustRightInd w:val="0"/>
      <w:spacing w:line="360" w:lineRule="auto"/>
      <w:ind w:left="1134"/>
    </w:pPr>
    <w:rPr>
      <w:rFonts w:eastAsia="SimSun"/>
      <w:i/>
      <w:color w:val="0000FF"/>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B16859"/>
    <w:rPr>
      <w:rFonts w:ascii="Arial" w:hAnsi="Arial" w:cs="Arial"/>
      <w:b/>
      <w:noProof/>
      <w:sz w:val="18"/>
      <w:lang w:val="en-GB"/>
    </w:rPr>
  </w:style>
  <w:style w:type="paragraph" w:styleId="a3">
    <w:name w:val="header"/>
    <w:aliases w:val="header odd,header,header odd1,header odd2,header odd3,header odd4,header odd5,header odd6"/>
    <w:link w:val="Char"/>
    <w:unhideWhenUsed/>
    <w:rsid w:val="00B16859"/>
    <w:pPr>
      <w:widowControl w:val="0"/>
    </w:pPr>
    <w:rPr>
      <w:rFonts w:ascii="Arial" w:hAnsi="Arial" w:cs="Arial"/>
      <w:b/>
      <w:noProof/>
      <w:sz w:val="18"/>
      <w:lang w:val="en-GB"/>
    </w:rPr>
  </w:style>
  <w:style w:type="character" w:customStyle="1" w:styleId="Char1">
    <w:name w:val="页眉 Char1"/>
    <w:basedOn w:val="a0"/>
    <w:uiPriority w:val="99"/>
    <w:semiHidden/>
    <w:rsid w:val="00B16859"/>
    <w:rPr>
      <w:rFonts w:ascii="Times New Roman" w:eastAsia="Times New Roman" w:hAnsi="Times New Roman" w:cs="Times New Roman"/>
      <w:kern w:val="0"/>
      <w:sz w:val="18"/>
      <w:szCs w:val="18"/>
      <w:lang w:val="en-GB" w:eastAsia="en-US"/>
    </w:rPr>
  </w:style>
  <w:style w:type="paragraph" w:customStyle="1" w:styleId="B1">
    <w:name w:val="B1"/>
    <w:basedOn w:val="a4"/>
    <w:link w:val="B1Char"/>
    <w:qFormat/>
    <w:rsid w:val="00B16859"/>
    <w:pPr>
      <w:overflowPunct w:val="0"/>
      <w:autoSpaceDE w:val="0"/>
      <w:autoSpaceDN w:val="0"/>
      <w:adjustRightInd w:val="0"/>
      <w:ind w:left="568" w:firstLineChars="0" w:hanging="284"/>
      <w:contextualSpacing w:val="0"/>
      <w:textAlignment w:val="baseline"/>
    </w:pPr>
    <w:rPr>
      <w:rFonts w:eastAsia="SimSun"/>
    </w:rPr>
  </w:style>
  <w:style w:type="character" w:customStyle="1" w:styleId="B1Char">
    <w:name w:val="B1 Char"/>
    <w:link w:val="B1"/>
    <w:rsid w:val="00B16859"/>
    <w:rPr>
      <w:rFonts w:ascii="Times New Roman" w:eastAsia="SimSun" w:hAnsi="Times New Roman" w:cs="Times New Roman"/>
      <w:kern w:val="0"/>
      <w:sz w:val="20"/>
      <w:szCs w:val="20"/>
      <w:lang w:eastAsia="en-US"/>
    </w:rPr>
  </w:style>
  <w:style w:type="paragraph" w:customStyle="1" w:styleId="B2">
    <w:name w:val="B2"/>
    <w:basedOn w:val="21"/>
    <w:qFormat/>
    <w:rsid w:val="00B16859"/>
    <w:pPr>
      <w:overflowPunct w:val="0"/>
      <w:autoSpaceDE w:val="0"/>
      <w:autoSpaceDN w:val="0"/>
      <w:adjustRightInd w:val="0"/>
      <w:ind w:leftChars="0" w:left="851" w:firstLineChars="0" w:hanging="284"/>
      <w:contextualSpacing w:val="0"/>
      <w:textAlignment w:val="baseline"/>
    </w:pPr>
    <w:rPr>
      <w:rFonts w:eastAsia="SimSun"/>
    </w:rPr>
  </w:style>
  <w:style w:type="paragraph" w:customStyle="1" w:styleId="H6">
    <w:name w:val="H6"/>
    <w:basedOn w:val="5"/>
    <w:next w:val="a"/>
    <w:rsid w:val="00B16859"/>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styleId="a5">
    <w:name w:val="List Paragraph"/>
    <w:basedOn w:val="a"/>
    <w:uiPriority w:val="34"/>
    <w:qFormat/>
    <w:rsid w:val="00B16859"/>
    <w:pPr>
      <w:spacing w:after="200" w:line="276" w:lineRule="auto"/>
      <w:ind w:left="720"/>
      <w:contextualSpacing/>
    </w:pPr>
    <w:rPr>
      <w:rFonts w:ascii="Calibri" w:eastAsia="Calibri" w:hAnsi="Calibri"/>
      <w:sz w:val="22"/>
      <w:szCs w:val="22"/>
      <w:lang w:val="en-IE"/>
    </w:rPr>
  </w:style>
  <w:style w:type="paragraph" w:styleId="a4">
    <w:name w:val="List"/>
    <w:basedOn w:val="a"/>
    <w:uiPriority w:val="99"/>
    <w:semiHidden/>
    <w:unhideWhenUsed/>
    <w:rsid w:val="00B16859"/>
    <w:pPr>
      <w:ind w:left="200" w:hangingChars="200" w:hanging="200"/>
      <w:contextualSpacing/>
    </w:pPr>
  </w:style>
  <w:style w:type="paragraph" w:styleId="21">
    <w:name w:val="List 2"/>
    <w:basedOn w:val="a"/>
    <w:uiPriority w:val="99"/>
    <w:semiHidden/>
    <w:unhideWhenUsed/>
    <w:rsid w:val="00B16859"/>
    <w:pPr>
      <w:ind w:leftChars="200" w:left="100" w:hangingChars="200" w:hanging="200"/>
      <w:contextualSpacing/>
    </w:pPr>
  </w:style>
  <w:style w:type="character" w:customStyle="1" w:styleId="5Char">
    <w:name w:val="标题 5 Char"/>
    <w:basedOn w:val="a0"/>
    <w:link w:val="5"/>
    <w:uiPriority w:val="9"/>
    <w:semiHidden/>
    <w:rsid w:val="00B16859"/>
    <w:rPr>
      <w:rFonts w:ascii="Times New Roman" w:eastAsia="Times New Roman" w:hAnsi="Times New Roman" w:cs="Times New Roman"/>
      <w:b/>
      <w:bCs/>
      <w:kern w:val="0"/>
      <w:sz w:val="28"/>
      <w:szCs w:val="28"/>
      <w:lang w:val="en-GB" w:eastAsia="en-US"/>
    </w:rPr>
  </w:style>
  <w:style w:type="paragraph" w:customStyle="1" w:styleId="NO">
    <w:name w:val="NO"/>
    <w:basedOn w:val="a"/>
    <w:link w:val="NOZchn"/>
    <w:qFormat/>
    <w:rsid w:val="00B16859"/>
    <w:pPr>
      <w:keepLines/>
      <w:overflowPunct w:val="0"/>
      <w:autoSpaceDE w:val="0"/>
      <w:autoSpaceDN w:val="0"/>
      <w:adjustRightInd w:val="0"/>
      <w:ind w:left="1135" w:hanging="851"/>
      <w:textAlignment w:val="baseline"/>
    </w:pPr>
    <w:rPr>
      <w:rFonts w:eastAsiaTheme="minorEastAsia"/>
    </w:rPr>
  </w:style>
  <w:style w:type="character" w:customStyle="1" w:styleId="NOZchn">
    <w:name w:val="NO Zchn"/>
    <w:link w:val="NO"/>
    <w:rsid w:val="00B16859"/>
    <w:rPr>
      <w:rFonts w:ascii="Times New Roman" w:hAnsi="Times New Roman" w:cs="Times New Roman"/>
      <w:kern w:val="0"/>
      <w:sz w:val="20"/>
      <w:szCs w:val="20"/>
      <w:lang w:eastAsia="en-US"/>
    </w:rPr>
  </w:style>
  <w:style w:type="paragraph" w:styleId="a6">
    <w:name w:val="Balloon Text"/>
    <w:basedOn w:val="a"/>
    <w:link w:val="Char0"/>
    <w:uiPriority w:val="99"/>
    <w:semiHidden/>
    <w:unhideWhenUsed/>
    <w:rsid w:val="00D51921"/>
    <w:pPr>
      <w:spacing w:after="0"/>
    </w:pPr>
    <w:rPr>
      <w:sz w:val="18"/>
      <w:szCs w:val="18"/>
    </w:rPr>
  </w:style>
  <w:style w:type="character" w:customStyle="1" w:styleId="Char0">
    <w:name w:val="批注框文本 Char"/>
    <w:basedOn w:val="a0"/>
    <w:link w:val="a6"/>
    <w:uiPriority w:val="99"/>
    <w:semiHidden/>
    <w:rsid w:val="00D51921"/>
    <w:rPr>
      <w:rFonts w:ascii="Times New Roman" w:eastAsia="Times New Roman" w:hAnsi="Times New Roman" w:cs="Times New Roman"/>
      <w:kern w:val="0"/>
      <w:sz w:val="18"/>
      <w:szCs w:val="18"/>
      <w:lang w:val="en-GB" w:eastAsia="en-US"/>
    </w:rPr>
  </w:style>
  <w:style w:type="paragraph" w:styleId="a7">
    <w:name w:val="footer"/>
    <w:basedOn w:val="a"/>
    <w:link w:val="Char2"/>
    <w:uiPriority w:val="99"/>
    <w:unhideWhenUsed/>
    <w:rsid w:val="00455EE5"/>
    <w:pPr>
      <w:tabs>
        <w:tab w:val="center" w:pos="4153"/>
        <w:tab w:val="right" w:pos="8306"/>
      </w:tabs>
      <w:snapToGrid w:val="0"/>
    </w:pPr>
    <w:rPr>
      <w:sz w:val="18"/>
      <w:szCs w:val="18"/>
    </w:rPr>
  </w:style>
  <w:style w:type="character" w:customStyle="1" w:styleId="Char2">
    <w:name w:val="页脚 Char"/>
    <w:basedOn w:val="a0"/>
    <w:link w:val="a7"/>
    <w:uiPriority w:val="99"/>
    <w:rsid w:val="00455EE5"/>
    <w:rPr>
      <w:rFonts w:ascii="Times New Roman" w:eastAsia="Times New Roman" w:hAnsi="Times New Roman" w:cs="Times New Roman"/>
      <w:kern w:val="0"/>
      <w:sz w:val="18"/>
      <w:szCs w:val="18"/>
      <w:lang w:val="en-GB" w:eastAsia="en-US"/>
    </w:rPr>
  </w:style>
  <w:style w:type="character" w:styleId="a8">
    <w:name w:val="annotation reference"/>
    <w:basedOn w:val="a0"/>
    <w:uiPriority w:val="99"/>
    <w:semiHidden/>
    <w:unhideWhenUsed/>
    <w:rsid w:val="00EF0FE1"/>
    <w:rPr>
      <w:sz w:val="21"/>
      <w:szCs w:val="21"/>
    </w:rPr>
  </w:style>
  <w:style w:type="paragraph" w:styleId="a9">
    <w:name w:val="annotation text"/>
    <w:basedOn w:val="a"/>
    <w:link w:val="Char3"/>
    <w:uiPriority w:val="99"/>
    <w:semiHidden/>
    <w:unhideWhenUsed/>
    <w:rsid w:val="00EF0FE1"/>
  </w:style>
  <w:style w:type="character" w:customStyle="1" w:styleId="Char3">
    <w:name w:val="批注文字 Char"/>
    <w:basedOn w:val="a0"/>
    <w:link w:val="a9"/>
    <w:uiPriority w:val="99"/>
    <w:semiHidden/>
    <w:rsid w:val="00EF0FE1"/>
    <w:rPr>
      <w:rFonts w:ascii="Times New Roman" w:eastAsia="Times New Roman" w:hAnsi="Times New Roman" w:cs="Times New Roman"/>
      <w:kern w:val="0"/>
      <w:sz w:val="20"/>
      <w:szCs w:val="20"/>
      <w:lang w:val="en-GB" w:eastAsia="en-US"/>
    </w:rPr>
  </w:style>
  <w:style w:type="paragraph" w:styleId="aa">
    <w:name w:val="annotation subject"/>
    <w:basedOn w:val="a9"/>
    <w:next w:val="a9"/>
    <w:link w:val="Char4"/>
    <w:uiPriority w:val="99"/>
    <w:semiHidden/>
    <w:unhideWhenUsed/>
    <w:rsid w:val="00EF0FE1"/>
    <w:rPr>
      <w:b/>
      <w:bCs/>
    </w:rPr>
  </w:style>
  <w:style w:type="character" w:customStyle="1" w:styleId="Char4">
    <w:name w:val="批注主题 Char"/>
    <w:basedOn w:val="Char3"/>
    <w:link w:val="aa"/>
    <w:uiPriority w:val="99"/>
    <w:semiHidden/>
    <w:rsid w:val="00EF0FE1"/>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3F2561-CF04-4D0C-ABFE-842F98B93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920</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lihe (A)</dc:creator>
  <cp:lastModifiedBy>huawei</cp:lastModifiedBy>
  <cp:revision>4</cp:revision>
  <dcterms:created xsi:type="dcterms:W3CDTF">2015-11-02T03:16:00Z</dcterms:created>
  <dcterms:modified xsi:type="dcterms:W3CDTF">2015-11-02T09:52:00Z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(3)cPF/yUwxzZXs6IbpwmK4005m3FrbIV5hvB0xRc08wDrsASj181p1UmlosSgtTrtV/OSoHyUW
ejMXExuDBRYowHQyMxt0jt1NNQFsUY2o8LhfF3vdKKWCVRBnrk2BarTnRxjZsO8XEfmXUC43
H0BoCkfoj2tSucRsVBq8wbYRnxTeHRrKfMgfkMSvuZqZXkxW3XJEgk2htOpuV0vCY+xN6um4
mYcDqXMzzSvrosUP8k</vt:lpwstr>
  </property>
  <property fmtid="{D5CDD505-2E9C-101B-9397-08002B2CF9AE}" pid="3" name="_new_ms_pID_725431">
    <vt:lpwstr>m1JJjC137tEBAgTaNu8cJGvvm7whIMTUmY3OKgUWC7Ido5jmMq3tUn
TOulZ/6/VQj2Iyh8PUxCmXYaxfSNpah2bk2FavC/A7/0A+IXgUUiecl3zl/nVo/lWNewbFLt
bGK8tx10qKkYD98YmigqQboCM9bUOfLJK2x1QzePgTXLDia7pi1Ukohd9MdbAqW/lhmgCuFU
BnV9E/JBo7e024kJh+s3wc7UXM5Wf3dGhuCo</vt:lpwstr>
  </property>
  <property fmtid="{D5CDD505-2E9C-101B-9397-08002B2CF9AE}" pid="4" name="_new_ms_pID_725432">
    <vt:lpwstr>wGRu0TNb2tGfEj2ODYP9cXeelpLoTcGOJxJP
LCMn8pCLCJHsBzEvl+68H6jGTnB9Nr6l1njQtt0jmxy31SC38rzcy8yFRvioAKA2uZuDvbSS
bogevaFxtd1bGCDYKwVQSQ==</vt:lpwstr>
  </property>
  <property fmtid="{D5CDD505-2E9C-101B-9397-08002B2CF9AE}" pid="5" name="sflag">
    <vt:lpwstr>1446083463</vt:lpwstr>
  </property>
</Properties>
</file>